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4866"/>
        <w:gridCol w:w="4206"/>
      </w:tblGrid>
      <w:tr w:rsidR="00487A5F" w:rsidTr="00AC3743">
        <w:tc>
          <w:tcPr>
            <w:tcW w:w="4643" w:type="dxa"/>
          </w:tcPr>
          <w:p w:rsidR="00487A5F" w:rsidRDefault="00A62BB1" w:rsidP="006A192C">
            <w:pPr>
              <w:pStyle w:val="Table10ptHeading-ASDEFCON"/>
            </w:pPr>
            <w:r>
              <w:rPr>
                <w:noProof/>
              </w:rPr>
              <w:drawing>
                <wp:inline distT="0" distB="0" distL="0" distR="0">
                  <wp:extent cx="2945218" cy="713744"/>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fence-Inline-Black.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968387" cy="719359"/>
                          </a:xfrm>
                          <a:prstGeom prst="rect">
                            <a:avLst/>
                          </a:prstGeom>
                        </pic:spPr>
                      </pic:pic>
                    </a:graphicData>
                  </a:graphic>
                </wp:inline>
              </w:drawing>
            </w:r>
          </w:p>
        </w:tc>
        <w:tc>
          <w:tcPr>
            <w:tcW w:w="4644" w:type="dxa"/>
          </w:tcPr>
          <w:p w:rsidR="00FC4053" w:rsidRPr="009D42ED" w:rsidRDefault="005E5D20" w:rsidP="006A192C">
            <w:pPr>
              <w:pStyle w:val="ASDEFCONNormal"/>
              <w:rPr>
                <w:b/>
              </w:rPr>
            </w:pPr>
            <w:r>
              <w:rPr>
                <w:b/>
              </w:rPr>
              <w:fldChar w:fldCharType="begin">
                <w:ffData>
                  <w:name w:val="Text8"/>
                  <w:enabled/>
                  <w:calcOnExit w:val="0"/>
                  <w:textInput>
                    <w:default w:val="[…INSERT DEFENCE GROUP…]"/>
                  </w:textInput>
                </w:ffData>
              </w:fldChar>
            </w:r>
            <w:bookmarkStart w:id="0" w:name="Text8"/>
            <w:r>
              <w:rPr>
                <w:b/>
              </w:rPr>
              <w:instrText xml:space="preserve"> FORMTEXT </w:instrText>
            </w:r>
            <w:r>
              <w:rPr>
                <w:b/>
              </w:rPr>
            </w:r>
            <w:r>
              <w:rPr>
                <w:b/>
              </w:rPr>
              <w:fldChar w:fldCharType="separate"/>
            </w:r>
            <w:r>
              <w:rPr>
                <w:b/>
                <w:noProof/>
              </w:rPr>
              <w:t>[…INSERT DEFENCE GROUP…]</w:t>
            </w:r>
            <w:r>
              <w:rPr>
                <w:b/>
              </w:rPr>
              <w:fldChar w:fldCharType="end"/>
            </w:r>
            <w:bookmarkEnd w:id="0"/>
            <w:r w:rsidR="00FC4053" w:rsidRPr="009D42ED">
              <w:rPr>
                <w:b/>
              </w:rPr>
              <w:t xml:space="preserve"> </w:t>
            </w:r>
          </w:p>
          <w:p w:rsidR="00FC4053" w:rsidRPr="0032617B" w:rsidRDefault="005E5D20" w:rsidP="0032617B">
            <w:pPr>
              <w:pStyle w:val="ASDEFCONNormal"/>
              <w:rPr>
                <w:b/>
                <w:i/>
              </w:rPr>
            </w:pPr>
            <w:r>
              <w:rPr>
                <w:b/>
                <w:i/>
              </w:rPr>
              <w:fldChar w:fldCharType="begin">
                <w:ffData>
                  <w:name w:val=""/>
                  <w:enabled/>
                  <w:calcOnExit w:val="0"/>
                  <w:textInput>
                    <w:default w:val="[…INSERT DIVISION…]"/>
                  </w:textInput>
                </w:ffData>
              </w:fldChar>
            </w:r>
            <w:r>
              <w:rPr>
                <w:b/>
                <w:i/>
              </w:rPr>
              <w:instrText xml:space="preserve"> FORMTEXT </w:instrText>
            </w:r>
            <w:r>
              <w:rPr>
                <w:b/>
                <w:i/>
              </w:rPr>
            </w:r>
            <w:r>
              <w:rPr>
                <w:b/>
                <w:i/>
              </w:rPr>
              <w:fldChar w:fldCharType="separate"/>
            </w:r>
            <w:r>
              <w:rPr>
                <w:b/>
                <w:i/>
                <w:noProof/>
              </w:rPr>
              <w:t>[…INSERT DIVISION…]</w:t>
            </w:r>
            <w:r>
              <w:rPr>
                <w:b/>
                <w:i/>
              </w:rPr>
              <w:fldChar w:fldCharType="end"/>
            </w:r>
            <w:r w:rsidR="00FC4053" w:rsidRPr="0032617B" w:rsidDel="00F15524">
              <w:rPr>
                <w:b/>
                <w:i/>
              </w:rPr>
              <w:t xml:space="preserve"> </w:t>
            </w:r>
          </w:p>
          <w:p w:rsidR="00FC4053" w:rsidRPr="0032617B" w:rsidRDefault="005E5D20" w:rsidP="0032617B">
            <w:pPr>
              <w:pStyle w:val="ASDEFCONNormal"/>
              <w:rPr>
                <w:b/>
                <w:i/>
              </w:rPr>
            </w:pPr>
            <w:r>
              <w:rPr>
                <w:b/>
                <w:i/>
              </w:rPr>
              <w:fldChar w:fldCharType="begin">
                <w:ffData>
                  <w:name w:val=""/>
                  <w:enabled/>
                  <w:calcOnExit w:val="0"/>
                  <w:textInput>
                    <w:default w:val="[…INSERT ADDRESS…]"/>
                  </w:textInput>
                </w:ffData>
              </w:fldChar>
            </w:r>
            <w:r>
              <w:rPr>
                <w:b/>
                <w:i/>
              </w:rPr>
              <w:instrText xml:space="preserve"> FORMTEXT </w:instrText>
            </w:r>
            <w:r>
              <w:rPr>
                <w:b/>
                <w:i/>
              </w:rPr>
            </w:r>
            <w:r>
              <w:rPr>
                <w:b/>
                <w:i/>
              </w:rPr>
              <w:fldChar w:fldCharType="separate"/>
            </w:r>
            <w:r>
              <w:rPr>
                <w:b/>
                <w:i/>
                <w:noProof/>
              </w:rPr>
              <w:t>[…INSERT ADDRESS…]</w:t>
            </w:r>
            <w:r>
              <w:rPr>
                <w:b/>
                <w:i/>
              </w:rPr>
              <w:fldChar w:fldCharType="end"/>
            </w:r>
          </w:p>
          <w:p w:rsidR="00487A5F" w:rsidRPr="0032617B" w:rsidRDefault="005E5D20" w:rsidP="0032617B">
            <w:r>
              <w:rPr>
                <w:b/>
                <w:i/>
              </w:rPr>
              <w:fldChar w:fldCharType="begin">
                <w:ffData>
                  <w:name w:val=""/>
                  <w:enabled/>
                  <w:calcOnExit w:val="0"/>
                  <w:textInput>
                    <w:default w:val="[…INSERT CONTACT DETAILS…]"/>
                  </w:textInput>
                </w:ffData>
              </w:fldChar>
            </w:r>
            <w:r>
              <w:rPr>
                <w:b/>
                <w:i/>
              </w:rPr>
              <w:instrText xml:space="preserve"> FORMTEXT </w:instrText>
            </w:r>
            <w:r>
              <w:rPr>
                <w:b/>
                <w:i/>
              </w:rPr>
            </w:r>
            <w:r>
              <w:rPr>
                <w:b/>
                <w:i/>
              </w:rPr>
              <w:fldChar w:fldCharType="separate"/>
            </w:r>
            <w:r>
              <w:rPr>
                <w:b/>
                <w:i/>
                <w:noProof/>
              </w:rPr>
              <w:t>[…INSERT CONTACT DETAILS…]</w:t>
            </w:r>
            <w:r>
              <w:rPr>
                <w:b/>
                <w:i/>
              </w:rPr>
              <w:fldChar w:fldCharType="end"/>
            </w:r>
          </w:p>
        </w:tc>
      </w:tr>
    </w:tbl>
    <w:p w:rsidR="00487A5F" w:rsidRDefault="00487A5F" w:rsidP="0032617B">
      <w:pPr>
        <w:pStyle w:val="ASDEFCONNormal"/>
      </w:pPr>
    </w:p>
    <w:p w:rsidR="00922186" w:rsidRPr="0032617B" w:rsidRDefault="005E5D20" w:rsidP="0032617B">
      <w:pPr>
        <w:pStyle w:val="ASDEFCONNormal"/>
        <w:rPr>
          <w:b/>
          <w:i/>
        </w:rPr>
      </w:pPr>
      <w:r>
        <w:rPr>
          <w:b/>
          <w:i/>
        </w:rPr>
        <w:fldChar w:fldCharType="begin">
          <w:ffData>
            <w:name w:val=""/>
            <w:enabled/>
            <w:calcOnExit w:val="0"/>
            <w:textInput>
              <w:default w:val="[…INSERT RESPONDENT'S ADDRESS…]"/>
            </w:textInput>
          </w:ffData>
        </w:fldChar>
      </w:r>
      <w:r>
        <w:rPr>
          <w:b/>
          <w:i/>
        </w:rPr>
        <w:instrText xml:space="preserve"> FORMTEXT </w:instrText>
      </w:r>
      <w:r>
        <w:rPr>
          <w:b/>
          <w:i/>
        </w:rPr>
      </w:r>
      <w:r>
        <w:rPr>
          <w:b/>
          <w:i/>
        </w:rPr>
        <w:fldChar w:fldCharType="separate"/>
      </w:r>
      <w:r>
        <w:rPr>
          <w:b/>
          <w:i/>
          <w:noProof/>
        </w:rPr>
        <w:t>[…INSERT RESPONDENT'S ADDRESS…]</w:t>
      </w:r>
      <w:r>
        <w:rPr>
          <w:b/>
          <w:i/>
        </w:rPr>
        <w:fldChar w:fldCharType="end"/>
      </w:r>
    </w:p>
    <w:p w:rsidR="008A539A" w:rsidRDefault="008A539A" w:rsidP="0032617B">
      <w:pPr>
        <w:pStyle w:val="ASDEFCONNormal"/>
      </w:pPr>
    </w:p>
    <w:p w:rsidR="0054603E" w:rsidRDefault="0054603E" w:rsidP="0032617B">
      <w:pPr>
        <w:pStyle w:val="ASDEFCONNormal"/>
      </w:pPr>
      <w:r>
        <w:t>You are invited to submit a tender in respons</w:t>
      </w:r>
      <w:r w:rsidR="009F0E36">
        <w:t>e to Request for Tender (RFT)</w:t>
      </w:r>
      <w:r w:rsidR="009F0E36" w:rsidRPr="009F0E36">
        <w:t xml:space="preserve"> </w:t>
      </w:r>
      <w:r w:rsidR="005E5D20">
        <w:rPr>
          <w:b/>
          <w:i/>
        </w:rPr>
        <w:fldChar w:fldCharType="begin">
          <w:ffData>
            <w:name w:val="Text12"/>
            <w:enabled/>
            <w:calcOnExit w:val="0"/>
            <w:textInput>
              <w:default w:val="[…INSERT RFT NUMBER…]"/>
            </w:textInput>
          </w:ffData>
        </w:fldChar>
      </w:r>
      <w:bookmarkStart w:id="1" w:name="Text12"/>
      <w:r w:rsidR="005E5D20">
        <w:rPr>
          <w:b/>
          <w:i/>
        </w:rPr>
        <w:instrText xml:space="preserve"> FORMTEXT </w:instrText>
      </w:r>
      <w:r w:rsidR="005E5D20">
        <w:rPr>
          <w:b/>
          <w:i/>
        </w:rPr>
      </w:r>
      <w:r w:rsidR="005E5D20">
        <w:rPr>
          <w:b/>
          <w:i/>
        </w:rPr>
        <w:fldChar w:fldCharType="separate"/>
      </w:r>
      <w:r w:rsidR="005E5D20">
        <w:rPr>
          <w:b/>
          <w:i/>
          <w:noProof/>
        </w:rPr>
        <w:t>[…INSERT RFT NUMBER…]</w:t>
      </w:r>
      <w:r w:rsidR="005E5D20">
        <w:rPr>
          <w:b/>
          <w:i/>
        </w:rPr>
        <w:fldChar w:fldCharType="end"/>
      </w:r>
      <w:bookmarkEnd w:id="1"/>
      <w:r>
        <w:t xml:space="preserve"> to </w:t>
      </w:r>
      <w:r w:rsidR="009F0E36">
        <w:t>provide</w:t>
      </w:r>
      <w:r w:rsidR="008A539A">
        <w:t xml:space="preserve"> </w:t>
      </w:r>
      <w:r w:rsidR="005E5D20">
        <w:rPr>
          <w:b/>
          <w:i/>
        </w:rPr>
        <w:fldChar w:fldCharType="begin">
          <w:ffData>
            <w:name w:val="Text13"/>
            <w:enabled/>
            <w:calcOnExit w:val="0"/>
            <w:textInput>
              <w:default w:val="[…INSERT DESCRIPTION OF SUPPLIES…]"/>
            </w:textInput>
          </w:ffData>
        </w:fldChar>
      </w:r>
      <w:bookmarkStart w:id="2" w:name="Text13"/>
      <w:r w:rsidR="005E5D20">
        <w:rPr>
          <w:b/>
          <w:i/>
        </w:rPr>
        <w:instrText xml:space="preserve"> FORMTEXT </w:instrText>
      </w:r>
      <w:r w:rsidR="005E5D20">
        <w:rPr>
          <w:b/>
          <w:i/>
        </w:rPr>
      </w:r>
      <w:r w:rsidR="005E5D20">
        <w:rPr>
          <w:b/>
          <w:i/>
        </w:rPr>
        <w:fldChar w:fldCharType="separate"/>
      </w:r>
      <w:r w:rsidR="005E5D20">
        <w:rPr>
          <w:b/>
          <w:i/>
          <w:noProof/>
        </w:rPr>
        <w:t>[…INSERT DESCRIPTION OF SUPPLIES…]</w:t>
      </w:r>
      <w:r w:rsidR="005E5D20">
        <w:rPr>
          <w:b/>
          <w:i/>
        </w:rPr>
        <w:fldChar w:fldCharType="end"/>
      </w:r>
      <w:bookmarkEnd w:id="2"/>
      <w:r>
        <w:t>.</w:t>
      </w:r>
    </w:p>
    <w:p w:rsidR="008A539A" w:rsidRPr="0032617B" w:rsidRDefault="005E5D20" w:rsidP="0032617B">
      <w:pPr>
        <w:pStyle w:val="ASDEFCONNormal"/>
        <w:rPr>
          <w:b/>
          <w:i/>
        </w:rPr>
      </w:pPr>
      <w:r>
        <w:rPr>
          <w:b/>
          <w:i/>
        </w:rPr>
        <w:fldChar w:fldCharType="begin">
          <w:ffData>
            <w:name w:val="Text14"/>
            <w:enabled/>
            <w:calcOnExit w:val="0"/>
            <w:textInput>
              <w:default w:val="[…INSERT BACKGROUND AND PROJECT PHASE INFORMATION…]"/>
            </w:textInput>
          </w:ffData>
        </w:fldChar>
      </w:r>
      <w:bookmarkStart w:id="3" w:name="Text14"/>
      <w:r>
        <w:rPr>
          <w:b/>
          <w:i/>
        </w:rPr>
        <w:instrText xml:space="preserve"> FORMTEXT </w:instrText>
      </w:r>
      <w:r>
        <w:rPr>
          <w:b/>
          <w:i/>
        </w:rPr>
      </w:r>
      <w:r>
        <w:rPr>
          <w:b/>
          <w:i/>
        </w:rPr>
        <w:fldChar w:fldCharType="separate"/>
      </w:r>
      <w:r>
        <w:rPr>
          <w:b/>
          <w:i/>
          <w:noProof/>
        </w:rPr>
        <w:t>[…INSERT BACKGROUND AND PROJECT PHASE INFORMATION…]</w:t>
      </w:r>
      <w:r>
        <w:rPr>
          <w:b/>
          <w:i/>
        </w:rPr>
        <w:fldChar w:fldCharType="end"/>
      </w:r>
      <w:bookmarkEnd w:id="3"/>
    </w:p>
    <w:p w:rsidR="0054603E" w:rsidRDefault="0054603E" w:rsidP="0032617B">
      <w:pPr>
        <w:pStyle w:val="ASDEFCONNormal"/>
      </w:pPr>
      <w:r>
        <w:t xml:space="preserve">This RFT has been prepared utilising the </w:t>
      </w:r>
      <w:r w:rsidRPr="00A61A52">
        <w:t>ASDEFCON (</w:t>
      </w:r>
      <w:r w:rsidR="009D42ED">
        <w:t>Complex Services</w:t>
      </w:r>
      <w:r w:rsidRPr="00A61A52">
        <w:t>)</w:t>
      </w:r>
      <w:r>
        <w:t xml:space="preserve"> template, with material amendments to the template identified in the Matrix of Changes at Attachment A to this letter.  </w:t>
      </w:r>
      <w:r w:rsidRPr="00A51858">
        <w:t xml:space="preserve">While </w:t>
      </w:r>
      <w:r>
        <w:t xml:space="preserve">all care is taken by the Commonwealth in preparing Attachment A to this letter, it is a summation and therefore may not be complete and </w:t>
      </w:r>
      <w:r w:rsidRPr="00A51858">
        <w:t>accurate</w:t>
      </w:r>
      <w:r w:rsidR="00C04F50">
        <w:t>.</w:t>
      </w:r>
      <w:r w:rsidRPr="00A51858">
        <w:t xml:space="preserve"> </w:t>
      </w:r>
      <w:r w:rsidR="00C04F50">
        <w:t xml:space="preserve"> You </w:t>
      </w:r>
      <w:r w:rsidRPr="00A51858">
        <w:t xml:space="preserve">should </w:t>
      </w:r>
      <w:r w:rsidR="00C04F50">
        <w:t>not exclusively rely on A</w:t>
      </w:r>
      <w:r w:rsidR="00137A20">
        <w:t>ttachment</w:t>
      </w:r>
      <w:r w:rsidR="00C04F50">
        <w:t xml:space="preserve"> A to identify template changes in this RFT and should </w:t>
      </w:r>
      <w:r w:rsidRPr="00A51858">
        <w:t>exercise independent skill an</w:t>
      </w:r>
      <w:r>
        <w:t>d judgement</w:t>
      </w:r>
      <w:r w:rsidRPr="00F64A47">
        <w:t xml:space="preserve"> </w:t>
      </w:r>
      <w:r>
        <w:t xml:space="preserve">in </w:t>
      </w:r>
      <w:r w:rsidR="00C04F50">
        <w:t xml:space="preserve">reading and understanding this RFT and in </w:t>
      </w:r>
      <w:r>
        <w:t>preparing your tender</w:t>
      </w:r>
      <w:r w:rsidR="00576220">
        <w:t>.</w:t>
      </w:r>
    </w:p>
    <w:p w:rsidR="0054603E" w:rsidRDefault="0054603E" w:rsidP="0032617B">
      <w:pPr>
        <w:pStyle w:val="ASDEFCONNormal"/>
      </w:pPr>
      <w:r>
        <w:t xml:space="preserve">Tenders </w:t>
      </w:r>
      <w:r w:rsidR="00D74661">
        <w:t xml:space="preserve">are to </w:t>
      </w:r>
      <w:r>
        <w:t xml:space="preserve">be submitted by the Tender Closing Time specified in the Tender Details Schedule in the conditions of tender.  Any questions in relation to this RFT </w:t>
      </w:r>
      <w:r w:rsidR="00D74661">
        <w:t xml:space="preserve">are to </w:t>
      </w:r>
      <w:r>
        <w:t xml:space="preserve">be directed to the Contact Officer specified in the Tender Details Schedule in the </w:t>
      </w:r>
      <w:r w:rsidR="00137A20">
        <w:t>C</w:t>
      </w:r>
      <w:r>
        <w:t xml:space="preserve">onditions of </w:t>
      </w:r>
      <w:r w:rsidR="00137A20">
        <w:t>T</w:t>
      </w:r>
      <w:r>
        <w:t>ender.</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8"/>
      </w:tblGrid>
      <w:tr w:rsidR="0032617B" w:rsidTr="0032617B">
        <w:tc>
          <w:tcPr>
            <w:tcW w:w="9288" w:type="dxa"/>
            <w:shd w:val="clear" w:color="auto" w:fill="auto"/>
          </w:tcPr>
          <w:p w:rsidR="0032617B" w:rsidRDefault="0032617B" w:rsidP="006A192C">
            <w:pPr>
              <w:pStyle w:val="ASDEFCONOption"/>
            </w:pPr>
            <w:r>
              <w:t>Option:  For when classified information forms part of the RFT.</w:t>
            </w:r>
          </w:p>
          <w:p w:rsidR="0032617B" w:rsidRPr="00D15501" w:rsidRDefault="0032617B" w:rsidP="006A192C">
            <w:pPr>
              <w:pStyle w:val="NoteToDrafters-ASDEFCON"/>
            </w:pPr>
            <w:r>
              <w:t>Note to drafters:  C</w:t>
            </w:r>
            <w:r w:rsidRPr="00B6502A">
              <w:t xml:space="preserve">lassified information </w:t>
            </w:r>
            <w:r>
              <w:t>should not be included as part of a RFT</w:t>
            </w:r>
            <w:r w:rsidRPr="00B6502A">
              <w:t xml:space="preserve"> except in exceptional circumstances.</w:t>
            </w:r>
            <w:r>
              <w:t xml:space="preserve">  Where the RFT is to include classified information, drafters should consult with their Project Security Officer.</w:t>
            </w:r>
          </w:p>
          <w:p w:rsidR="0032617B" w:rsidRDefault="0032617B" w:rsidP="0032617B">
            <w:pPr>
              <w:pStyle w:val="ASDEFCONNormal"/>
            </w:pPr>
            <w:r>
              <w:t>The following documents forming part of this RFT are classified as follows:</w:t>
            </w:r>
          </w:p>
          <w:p w:rsidR="0032617B" w:rsidRPr="008A539A" w:rsidRDefault="005E5D20" w:rsidP="0032617B">
            <w:pPr>
              <w:pStyle w:val="ASDEFCONNormal"/>
            </w:pPr>
            <w:r>
              <w:rPr>
                <w:b/>
                <w:i/>
              </w:rPr>
              <w:fldChar w:fldCharType="begin">
                <w:ffData>
                  <w:name w:val=""/>
                  <w:enabled/>
                  <w:calcOnExit w:val="0"/>
                  <w:textInput>
                    <w:default w:val="[…DRAFTER TO INSERT LIST OF RELEVANT DOCUMENTS AND THEIR CLASSIFICATION PRIOR TO RFT RELEASE…]"/>
                  </w:textInput>
                </w:ffData>
              </w:fldChar>
            </w:r>
            <w:r>
              <w:rPr>
                <w:b/>
                <w:i/>
              </w:rPr>
              <w:instrText xml:space="preserve"> FORMTEXT </w:instrText>
            </w:r>
            <w:r>
              <w:rPr>
                <w:b/>
                <w:i/>
              </w:rPr>
            </w:r>
            <w:r>
              <w:rPr>
                <w:b/>
                <w:i/>
              </w:rPr>
              <w:fldChar w:fldCharType="separate"/>
            </w:r>
            <w:r>
              <w:rPr>
                <w:b/>
                <w:i/>
                <w:noProof/>
              </w:rPr>
              <w:t>[…DRAFTER TO INSERT LIST OF RELEVANT DOCUMENTS AND THEIR CLASSIFICATION PRIOR TO RFT RELEASE…]</w:t>
            </w:r>
            <w:r>
              <w:rPr>
                <w:b/>
                <w:i/>
              </w:rPr>
              <w:fldChar w:fldCharType="end"/>
            </w:r>
            <w:r w:rsidR="0032617B" w:rsidRPr="008A539A">
              <w:t>.</w:t>
            </w:r>
          </w:p>
          <w:p w:rsidR="0032617B" w:rsidRDefault="0032617B" w:rsidP="0032617B">
            <w:pPr>
              <w:pStyle w:val="ASDEFCONNormal"/>
            </w:pPr>
            <w:r>
              <w:t>Separate provisions for receipt of or access to classified information will be made.  Application to receive or view the documents is to be made in writing to the Contact Officer specified in the Tender Details Schedule.</w:t>
            </w:r>
          </w:p>
        </w:tc>
      </w:tr>
    </w:tbl>
    <w:p w:rsidR="008A539A" w:rsidRDefault="008A539A" w:rsidP="006A192C">
      <w:pPr>
        <w:pStyle w:val="ASDEFCONOptionSpace"/>
      </w:pPr>
    </w:p>
    <w:p w:rsidR="0054603E" w:rsidRDefault="0054603E" w:rsidP="006A192C">
      <w:pPr>
        <w:pStyle w:val="ASDEFCONOption"/>
      </w:pPr>
      <w:r>
        <w:t>Subject to the conditions of tender, the proposed schedule for evaluation is:</w:t>
      </w:r>
    </w:p>
    <w:p w:rsidR="0054603E" w:rsidRDefault="005E5D20" w:rsidP="0032617B">
      <w:pPr>
        <w:pStyle w:val="ASDEFCONNormal"/>
      </w:pPr>
      <w:r>
        <w:rPr>
          <w:b/>
          <w:i/>
        </w:rPr>
        <w:fldChar w:fldCharType="begin">
          <w:ffData>
            <w:name w:val=""/>
            <w:enabled/>
            <w:calcOnExit w:val="0"/>
            <w:textInput>
              <w:default w:val="[…INSERT RELEVANT DATES…]"/>
            </w:textInput>
          </w:ffData>
        </w:fldChar>
      </w:r>
      <w:r>
        <w:rPr>
          <w:b/>
          <w:i/>
        </w:rPr>
        <w:instrText xml:space="preserve"> FORMTEXT </w:instrText>
      </w:r>
      <w:r>
        <w:rPr>
          <w:b/>
          <w:i/>
        </w:rPr>
      </w:r>
      <w:r>
        <w:rPr>
          <w:b/>
          <w:i/>
        </w:rPr>
        <w:fldChar w:fldCharType="separate"/>
      </w:r>
      <w:r>
        <w:rPr>
          <w:b/>
          <w:i/>
          <w:noProof/>
        </w:rPr>
        <w:t>[…INSERT RELEVANT DATES…]</w:t>
      </w:r>
      <w:r>
        <w:rPr>
          <w:b/>
          <w:i/>
        </w:rPr>
        <w:fldChar w:fldCharType="end"/>
      </w:r>
      <w:r w:rsidR="0054603E">
        <w:t>.</w:t>
      </w:r>
    </w:p>
    <w:p w:rsidR="0054603E" w:rsidRDefault="0054603E" w:rsidP="0032617B">
      <w:pPr>
        <w:pStyle w:val="ASDEFCONNormal"/>
      </w:pPr>
      <w:r>
        <w:t>Respondents should note that the above schedule is subject to change at any time and is not to be relied on by tenderers</w:t>
      </w:r>
      <w:r w:rsidR="000830D5">
        <w:t xml:space="preserve"> as final and definitive</w:t>
      </w:r>
      <w:r>
        <w:t>.</w:t>
      </w:r>
    </w:p>
    <w:p w:rsidR="0054603E" w:rsidRDefault="0054603E" w:rsidP="0032617B">
      <w:pPr>
        <w:pStyle w:val="ASDEFCONNormal"/>
      </w:pPr>
    </w:p>
    <w:p w:rsidR="0054603E" w:rsidRDefault="0054603E" w:rsidP="0032617B">
      <w:pPr>
        <w:pStyle w:val="ASDEFCONNormal"/>
      </w:pPr>
      <w:r>
        <w:t>Yours sincerely</w:t>
      </w:r>
    </w:p>
    <w:p w:rsidR="00FC4053" w:rsidRPr="000A09A3" w:rsidRDefault="005E5D20" w:rsidP="0032617B">
      <w:pPr>
        <w:pStyle w:val="ASDEFCONNormal"/>
        <w:rPr>
          <w:b/>
          <w:i/>
        </w:rPr>
      </w:pPr>
      <w:r>
        <w:rPr>
          <w:b/>
          <w:i/>
        </w:rPr>
        <w:fldChar w:fldCharType="begin">
          <w:ffData>
            <w:name w:val=""/>
            <w:enabled/>
            <w:calcOnExit w:val="0"/>
            <w:textInput>
              <w:default w:val="[…INSERT RELEVANT SIGNATORY…]"/>
            </w:textInput>
          </w:ffData>
        </w:fldChar>
      </w:r>
      <w:r>
        <w:rPr>
          <w:b/>
          <w:i/>
        </w:rPr>
        <w:instrText xml:space="preserve"> FORMTEXT </w:instrText>
      </w:r>
      <w:r>
        <w:rPr>
          <w:b/>
          <w:i/>
        </w:rPr>
      </w:r>
      <w:r>
        <w:rPr>
          <w:b/>
          <w:i/>
        </w:rPr>
        <w:fldChar w:fldCharType="separate"/>
      </w:r>
      <w:r>
        <w:rPr>
          <w:b/>
          <w:i/>
          <w:noProof/>
        </w:rPr>
        <w:t>[…INSERT RELEVANT SIGNATORY…]</w:t>
      </w:r>
      <w:r>
        <w:rPr>
          <w:b/>
          <w:i/>
        </w:rPr>
        <w:fldChar w:fldCharType="end"/>
      </w:r>
    </w:p>
    <w:bookmarkStart w:id="4" w:name="_GoBack"/>
    <w:p w:rsidR="00FC4053" w:rsidRPr="0032617B" w:rsidRDefault="005E5D20" w:rsidP="0032617B">
      <w:pPr>
        <w:pStyle w:val="ASDEFCONNormal"/>
        <w:rPr>
          <w:b/>
          <w:i/>
        </w:rPr>
      </w:pPr>
      <w:r>
        <w:rPr>
          <w:b/>
          <w:i/>
        </w:rPr>
        <w:fldChar w:fldCharType="begin">
          <w:ffData>
            <w:name w:val=""/>
            <w:enabled/>
            <w:calcOnExit w:val="0"/>
            <w:textInput>
              <w:default w:val="[…INSERT DATE…]"/>
            </w:textInput>
          </w:ffData>
        </w:fldChar>
      </w:r>
      <w:r>
        <w:rPr>
          <w:b/>
          <w:i/>
        </w:rPr>
        <w:instrText xml:space="preserve"> FORMTEXT </w:instrText>
      </w:r>
      <w:r>
        <w:rPr>
          <w:b/>
          <w:i/>
        </w:rPr>
      </w:r>
      <w:r>
        <w:rPr>
          <w:b/>
          <w:i/>
        </w:rPr>
        <w:fldChar w:fldCharType="separate"/>
      </w:r>
      <w:r>
        <w:rPr>
          <w:b/>
          <w:i/>
          <w:noProof/>
        </w:rPr>
        <w:t>[…INSERT DATE…]</w:t>
      </w:r>
      <w:r>
        <w:rPr>
          <w:b/>
          <w:i/>
        </w:rPr>
        <w:fldChar w:fldCharType="end"/>
      </w:r>
      <w:bookmarkEnd w:id="4"/>
    </w:p>
    <w:p w:rsidR="0054603E" w:rsidRPr="0032617B" w:rsidRDefault="0054603E" w:rsidP="0032617B"/>
    <w:p w:rsidR="0054603E" w:rsidRDefault="0054603E" w:rsidP="0032617B">
      <w:pPr>
        <w:pStyle w:val="ASDEFCONNormal"/>
      </w:pPr>
      <w:r w:rsidRPr="00513AE8">
        <w:t>Attachments:</w:t>
      </w:r>
    </w:p>
    <w:p w:rsidR="0054603E" w:rsidRPr="00812CE7" w:rsidRDefault="0054603E" w:rsidP="006A192C">
      <w:pPr>
        <w:pStyle w:val="ASDEFCONRecitals"/>
      </w:pPr>
      <w:r w:rsidRPr="00812CE7">
        <w:t>Matrix of Changes</w:t>
      </w:r>
    </w:p>
    <w:p w:rsidR="0054603E" w:rsidRDefault="0054603E" w:rsidP="0054603E">
      <w:pPr>
        <w:sectPr w:rsidR="0054603E" w:rsidSect="0032617B">
          <w:headerReference w:type="even" r:id="rId8"/>
          <w:headerReference w:type="default" r:id="rId9"/>
          <w:footerReference w:type="even" r:id="rId10"/>
          <w:footerReference w:type="default" r:id="rId11"/>
          <w:headerReference w:type="first" r:id="rId12"/>
          <w:footerReference w:type="first" r:id="rId13"/>
          <w:pgSz w:w="11909" w:h="16834" w:code="9"/>
          <w:pgMar w:top="1276" w:right="1419" w:bottom="1135" w:left="1418" w:header="720" w:footer="283" w:gutter="0"/>
          <w:cols w:space="720"/>
          <w:docGrid w:linePitch="272"/>
        </w:sectPr>
      </w:pPr>
    </w:p>
    <w:p w:rsidR="0054603E" w:rsidRDefault="0054603E" w:rsidP="006A192C">
      <w:pPr>
        <w:pStyle w:val="ASDEFCONTitle"/>
      </w:pPr>
      <w:r w:rsidRPr="00812CE7">
        <w:lastRenderedPageBreak/>
        <w:t>MATRIX OF CHANGES</w:t>
      </w:r>
    </w:p>
    <w:p w:rsidR="0054603E" w:rsidRDefault="0054603E" w:rsidP="006A192C">
      <w:pPr>
        <w:pStyle w:val="NoteToDrafters-ASDEFCON"/>
      </w:pPr>
      <w:r w:rsidRPr="006B2EDC">
        <w:t xml:space="preserve">Note to drafters:  Drafters </w:t>
      </w:r>
      <w:r w:rsidR="00D74661">
        <w:t>should</w:t>
      </w:r>
      <w:r w:rsidR="00D74661" w:rsidRPr="006B2EDC">
        <w:t xml:space="preserve"> </w:t>
      </w:r>
      <w:r w:rsidRPr="006B2EDC">
        <w:t xml:space="preserve">complete the </w:t>
      </w:r>
      <w:r>
        <w:t>M</w:t>
      </w:r>
      <w:r w:rsidRPr="006B2EDC">
        <w:t xml:space="preserve">atrix of </w:t>
      </w:r>
      <w:r>
        <w:t>C</w:t>
      </w:r>
      <w:r w:rsidRPr="006B2EDC">
        <w:t>hanges prior to submission of the</w:t>
      </w:r>
      <w:r>
        <w:t xml:space="preserve"> RFT </w:t>
      </w:r>
      <w:r w:rsidRPr="006B2EDC">
        <w:t xml:space="preserve">to the </w:t>
      </w:r>
      <w:r w:rsidR="009D42ED">
        <w:t xml:space="preserve">Program </w:t>
      </w:r>
      <w:r>
        <w:t xml:space="preserve">Director or </w:t>
      </w:r>
      <w:r w:rsidRPr="006B2EDC">
        <w:t xml:space="preserve">delegate approving the </w:t>
      </w:r>
      <w:r>
        <w:t>RFT</w:t>
      </w:r>
      <w:r w:rsidRPr="006B2EDC">
        <w:t>.</w:t>
      </w:r>
      <w:r w:rsidR="00B02C31">
        <w:t xml:space="preserve"> </w:t>
      </w:r>
      <w:r>
        <w:t xml:space="preserve"> </w:t>
      </w:r>
      <w:r w:rsidRPr="006B2EDC">
        <w:t xml:space="preserve">The </w:t>
      </w:r>
      <w:r w:rsidR="009D42ED">
        <w:t xml:space="preserve">Program </w:t>
      </w:r>
      <w:r>
        <w:t xml:space="preserve">Director or </w:t>
      </w:r>
      <w:r w:rsidRPr="006B2EDC">
        <w:t xml:space="preserve">delegate approving the </w:t>
      </w:r>
      <w:r>
        <w:t>RFT</w:t>
      </w:r>
      <w:r w:rsidRPr="006B2EDC">
        <w:t xml:space="preserve"> is responsible for ensuring that</w:t>
      </w:r>
      <w:r>
        <w:t>,</w:t>
      </w:r>
      <w:r w:rsidRPr="006B2EDC">
        <w:t xml:space="preserve"> </w:t>
      </w:r>
      <w:r>
        <w:t>w</w:t>
      </w:r>
      <w:r w:rsidRPr="00AA0704">
        <w:t xml:space="preserve">herever possible, the form of the template </w:t>
      </w:r>
      <w:r>
        <w:t>is</w:t>
      </w:r>
      <w:r w:rsidRPr="00AA0704">
        <w:t xml:space="preserve"> adhered to and project specific tailoring of </w:t>
      </w:r>
      <w:r>
        <w:t>the RFT</w:t>
      </w:r>
      <w:r w:rsidR="00B02C31">
        <w:t xml:space="preserve"> (particularly the non-SOW aspects)</w:t>
      </w:r>
      <w:r w:rsidRPr="00AA0704">
        <w:t xml:space="preserve"> </w:t>
      </w:r>
      <w:r>
        <w:t>is</w:t>
      </w:r>
      <w:r w:rsidRPr="00AA0704">
        <w:t xml:space="preserve"> kept to a minimum.</w:t>
      </w:r>
      <w:r w:rsidR="00B02C31">
        <w:t xml:space="preserve"> </w:t>
      </w:r>
      <w:r>
        <w:t xml:space="preserve"> This will help improve standardisation and reduce the cost of tendering.</w:t>
      </w:r>
    </w:p>
    <w:p w:rsidR="0054603E" w:rsidRPr="00E43F4D" w:rsidRDefault="0054603E" w:rsidP="0032617B">
      <w:pPr>
        <w:pStyle w:val="NoteToDrafters-ASDEFCON"/>
      </w:pPr>
      <w:r w:rsidRPr="00BC7A43">
        <w:t xml:space="preserve">The </w:t>
      </w:r>
      <w:r w:rsidR="009D42ED">
        <w:t>Program</w:t>
      </w:r>
      <w:r w:rsidR="009D42ED" w:rsidRPr="00BC7A43">
        <w:t xml:space="preserve"> </w:t>
      </w:r>
      <w:r w:rsidRPr="00BC7A43">
        <w:t>Director or del</w:t>
      </w:r>
      <w:r>
        <w:t>egate approving the RFT</w:t>
      </w:r>
      <w:r w:rsidRPr="00BC7A43">
        <w:t xml:space="preserve"> is </w:t>
      </w:r>
      <w:r>
        <w:t>also</w:t>
      </w:r>
      <w:r w:rsidRPr="00BC7A43">
        <w:t xml:space="preserve"> responsible for ensuring that t</w:t>
      </w:r>
      <w:r>
        <w:t>he completed Matrix of Changes and</w:t>
      </w:r>
      <w:r w:rsidRPr="00163BDE">
        <w:t xml:space="preserve"> </w:t>
      </w:r>
      <w:r>
        <w:t>a copy of the RFT package</w:t>
      </w:r>
      <w:r w:rsidRPr="00BC7A43">
        <w:t xml:space="preserve"> is provided to </w:t>
      </w:r>
      <w:r>
        <w:t xml:space="preserve">the </w:t>
      </w:r>
      <w:r w:rsidR="00B02C31">
        <w:t>ASDEFCON and Contracting Initiatives Directorate</w:t>
      </w:r>
      <w:r w:rsidR="00B02C31" w:rsidRPr="0018551C">
        <w:t xml:space="preserve"> at </w:t>
      </w:r>
      <w:hyperlink r:id="rId14" w:history="1">
        <w:r w:rsidR="00B02C31" w:rsidRPr="00E441F7">
          <w:rPr>
            <w:rStyle w:val="Hyperlink"/>
          </w:rPr>
          <w:t>procurement.ASDEFCON@defence.gov.au</w:t>
        </w:r>
      </w:hyperlink>
      <w:r>
        <w:t xml:space="preserve"> </w:t>
      </w:r>
      <w:r w:rsidR="00CF427D">
        <w:t>upon</w:t>
      </w:r>
      <w:r>
        <w:t xml:space="preserve"> release of the RFT. </w:t>
      </w:r>
      <w:r w:rsidR="009D42ED">
        <w:t xml:space="preserve"> </w:t>
      </w:r>
      <w:r>
        <w:t>This information will be used for internal analysis and ongoing improvements to the template.</w:t>
      </w:r>
    </w:p>
    <w:p w:rsidR="0054603E" w:rsidRDefault="0054603E" w:rsidP="0032617B">
      <w:pPr>
        <w:pStyle w:val="NoteToDrafters-ASDEFCON"/>
      </w:pPr>
      <w:r>
        <w:t xml:space="preserve">When providing these documents to the </w:t>
      </w:r>
      <w:r w:rsidR="00B02C31">
        <w:t>ASDEFCON and Contracting Initiatives Directorate</w:t>
      </w:r>
      <w:r>
        <w:t xml:space="preserve">, the covering email </w:t>
      </w:r>
      <w:r w:rsidR="00D74661">
        <w:t xml:space="preserve">should </w:t>
      </w:r>
      <w:r>
        <w:t xml:space="preserve">identify the project/procurement name, the version number of the template, and the contracting officer, Legal Service Provider and </w:t>
      </w:r>
      <w:r w:rsidR="00CF427D">
        <w:t xml:space="preserve">CASG </w:t>
      </w:r>
      <w:r>
        <w:t>Legal representative (if any) involved in developing the RFT.</w:t>
      </w:r>
    </w:p>
    <w:p w:rsidR="0054603E" w:rsidRPr="00371D11" w:rsidRDefault="00B02C31" w:rsidP="0032617B">
      <w:pPr>
        <w:pStyle w:val="NoteToDrafters-ASDEFCON"/>
      </w:pPr>
      <w:r w:rsidRPr="009A5E48">
        <w:t>Drafters only need to identify material changes to the Conditions of Tender, Conditions of Tender Annexes</w:t>
      </w:r>
      <w:r>
        <w:t xml:space="preserve"> and</w:t>
      </w:r>
      <w:r w:rsidRPr="009A5E48">
        <w:t xml:space="preserve"> Conditions of Contract.</w:t>
      </w:r>
      <w:r>
        <w:t xml:space="preserve">  </w:t>
      </w:r>
      <w:r w:rsidRPr="009A5E48">
        <w:t xml:space="preserve">The SOW aspects of the template may require more extensive tailoring to match the work scope of the procurement. </w:t>
      </w:r>
      <w:r>
        <w:t xml:space="preserve"> </w:t>
      </w:r>
      <w:r w:rsidRPr="009A5E48">
        <w:t>Accordingly, SOW changes are not required to be captured in the Matrix of Changes table below</w:t>
      </w:r>
      <w: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2157"/>
        <w:gridCol w:w="1700"/>
        <w:gridCol w:w="3372"/>
      </w:tblGrid>
      <w:tr w:rsidR="00B02C31" w:rsidRPr="00812CE7" w:rsidTr="00B02C31">
        <w:tc>
          <w:tcPr>
            <w:tcW w:w="1951" w:type="dxa"/>
            <w:shd w:val="pct15" w:color="auto" w:fill="FFFFFF"/>
          </w:tcPr>
          <w:p w:rsidR="00B02C31" w:rsidRPr="003462B0" w:rsidRDefault="00B02C31" w:rsidP="006A192C">
            <w:pPr>
              <w:pStyle w:val="Table10ptHeading-ASDEFCON"/>
            </w:pPr>
            <w:r>
              <w:t>Part and Title</w:t>
            </w:r>
          </w:p>
        </w:tc>
        <w:tc>
          <w:tcPr>
            <w:tcW w:w="2157" w:type="dxa"/>
            <w:shd w:val="pct15" w:color="auto" w:fill="FFFFFF"/>
          </w:tcPr>
          <w:p w:rsidR="00B02C31" w:rsidRPr="003462B0" w:rsidRDefault="00B02C31" w:rsidP="006A192C">
            <w:pPr>
              <w:pStyle w:val="Table10ptHeading-ASDEFCON"/>
            </w:pPr>
            <w:r w:rsidRPr="003462B0">
              <w:t>Amended/New Clause No.</w:t>
            </w:r>
            <w:r>
              <w:t xml:space="preserve"> and change type </w:t>
            </w:r>
            <w:r w:rsidRPr="00A55B59">
              <w:t>(Add/Modify/Delet</w:t>
            </w:r>
            <w:r>
              <w:t>e</w:t>
            </w:r>
            <w:r w:rsidRPr="00A55B59">
              <w:t>)</w:t>
            </w:r>
          </w:p>
        </w:tc>
        <w:tc>
          <w:tcPr>
            <w:tcW w:w="1700" w:type="dxa"/>
            <w:shd w:val="pct15" w:color="auto" w:fill="FFFFFF"/>
          </w:tcPr>
          <w:p w:rsidR="00B02C31" w:rsidRPr="003462B0" w:rsidRDefault="00B02C31" w:rsidP="006A192C">
            <w:pPr>
              <w:pStyle w:val="Table10ptHeading-ASDEFCON"/>
            </w:pPr>
            <w:r w:rsidRPr="003462B0">
              <w:t>Other clauses affected by the amendment</w:t>
            </w:r>
          </w:p>
        </w:tc>
        <w:tc>
          <w:tcPr>
            <w:tcW w:w="3372" w:type="dxa"/>
            <w:shd w:val="pct15" w:color="auto" w:fill="FFFFFF"/>
          </w:tcPr>
          <w:p w:rsidR="00B02C31" w:rsidRPr="003462B0" w:rsidRDefault="00B02C31" w:rsidP="006A192C">
            <w:pPr>
              <w:pStyle w:val="Table10ptHeading-ASDEFCON"/>
            </w:pPr>
            <w:r w:rsidRPr="003462B0">
              <w:t>Details of Change</w:t>
            </w:r>
          </w:p>
        </w:tc>
      </w:tr>
      <w:tr w:rsidR="00B02C31" w:rsidRPr="00812CE7" w:rsidTr="00B02C31">
        <w:tc>
          <w:tcPr>
            <w:tcW w:w="1951" w:type="dxa"/>
          </w:tcPr>
          <w:p w:rsidR="00B02C31" w:rsidRPr="00812CE7" w:rsidRDefault="00B02C31" w:rsidP="0032617B">
            <w:pPr>
              <w:pStyle w:val="ASDEFCONNormal"/>
            </w:pPr>
          </w:p>
        </w:tc>
        <w:tc>
          <w:tcPr>
            <w:tcW w:w="2157" w:type="dxa"/>
          </w:tcPr>
          <w:p w:rsidR="00B02C31" w:rsidRPr="00812CE7" w:rsidRDefault="00B02C31" w:rsidP="0032617B">
            <w:pPr>
              <w:pStyle w:val="ASDEFCONNormal"/>
            </w:pPr>
          </w:p>
        </w:tc>
        <w:tc>
          <w:tcPr>
            <w:tcW w:w="1700" w:type="dxa"/>
          </w:tcPr>
          <w:p w:rsidR="00B02C31" w:rsidRPr="00812CE7" w:rsidRDefault="00B02C31" w:rsidP="0032617B">
            <w:pPr>
              <w:pStyle w:val="ASDEFCONNormal"/>
            </w:pPr>
          </w:p>
        </w:tc>
        <w:tc>
          <w:tcPr>
            <w:tcW w:w="3372" w:type="dxa"/>
          </w:tcPr>
          <w:p w:rsidR="00B02C31" w:rsidRPr="00812CE7" w:rsidRDefault="00B02C31" w:rsidP="0032617B">
            <w:pPr>
              <w:pStyle w:val="ASDEFCONNormal"/>
            </w:pPr>
          </w:p>
        </w:tc>
      </w:tr>
      <w:tr w:rsidR="00B02C31" w:rsidRPr="00812CE7" w:rsidTr="00B02C31">
        <w:tc>
          <w:tcPr>
            <w:tcW w:w="1951" w:type="dxa"/>
          </w:tcPr>
          <w:p w:rsidR="00B02C31" w:rsidRPr="00812CE7" w:rsidRDefault="00B02C31" w:rsidP="0032617B">
            <w:pPr>
              <w:pStyle w:val="ASDEFCONNormal"/>
            </w:pPr>
          </w:p>
        </w:tc>
        <w:tc>
          <w:tcPr>
            <w:tcW w:w="2157" w:type="dxa"/>
          </w:tcPr>
          <w:p w:rsidR="00B02C31" w:rsidRPr="00812CE7" w:rsidRDefault="00B02C31" w:rsidP="0032617B">
            <w:pPr>
              <w:pStyle w:val="ASDEFCONNormal"/>
            </w:pPr>
          </w:p>
        </w:tc>
        <w:tc>
          <w:tcPr>
            <w:tcW w:w="1700" w:type="dxa"/>
          </w:tcPr>
          <w:p w:rsidR="00B02C31" w:rsidRPr="00812CE7" w:rsidRDefault="00B02C31" w:rsidP="0032617B">
            <w:pPr>
              <w:pStyle w:val="ASDEFCONNormal"/>
            </w:pPr>
          </w:p>
        </w:tc>
        <w:tc>
          <w:tcPr>
            <w:tcW w:w="3372" w:type="dxa"/>
          </w:tcPr>
          <w:p w:rsidR="00B02C31" w:rsidRPr="00812CE7" w:rsidRDefault="00B02C31" w:rsidP="0032617B">
            <w:pPr>
              <w:pStyle w:val="ASDEFCONNormal"/>
            </w:pPr>
          </w:p>
        </w:tc>
      </w:tr>
      <w:tr w:rsidR="00B02C31" w:rsidRPr="00812CE7" w:rsidTr="00B02C31">
        <w:tc>
          <w:tcPr>
            <w:tcW w:w="1951" w:type="dxa"/>
          </w:tcPr>
          <w:p w:rsidR="00B02C31" w:rsidRPr="00812CE7" w:rsidRDefault="00B02C31" w:rsidP="0032617B">
            <w:pPr>
              <w:pStyle w:val="ASDEFCONNormal"/>
            </w:pPr>
          </w:p>
        </w:tc>
        <w:tc>
          <w:tcPr>
            <w:tcW w:w="2157" w:type="dxa"/>
          </w:tcPr>
          <w:p w:rsidR="00B02C31" w:rsidRPr="00812CE7" w:rsidRDefault="00B02C31" w:rsidP="0032617B">
            <w:pPr>
              <w:pStyle w:val="ASDEFCONNormal"/>
            </w:pPr>
          </w:p>
        </w:tc>
        <w:tc>
          <w:tcPr>
            <w:tcW w:w="1700" w:type="dxa"/>
          </w:tcPr>
          <w:p w:rsidR="00B02C31" w:rsidRPr="00812CE7" w:rsidRDefault="00B02C31" w:rsidP="0032617B">
            <w:pPr>
              <w:pStyle w:val="ASDEFCONNormal"/>
            </w:pPr>
          </w:p>
        </w:tc>
        <w:tc>
          <w:tcPr>
            <w:tcW w:w="3372" w:type="dxa"/>
          </w:tcPr>
          <w:p w:rsidR="00B02C31" w:rsidRPr="00812CE7" w:rsidRDefault="00B02C31" w:rsidP="0032617B">
            <w:pPr>
              <w:pStyle w:val="ASDEFCONNormal"/>
            </w:pPr>
          </w:p>
        </w:tc>
      </w:tr>
      <w:tr w:rsidR="00B02C31" w:rsidRPr="00812CE7" w:rsidTr="00B02C31">
        <w:tc>
          <w:tcPr>
            <w:tcW w:w="1951" w:type="dxa"/>
          </w:tcPr>
          <w:p w:rsidR="00B02C31" w:rsidRPr="00812CE7" w:rsidRDefault="00B02C31" w:rsidP="0032617B">
            <w:pPr>
              <w:pStyle w:val="ASDEFCONNormal"/>
            </w:pPr>
          </w:p>
        </w:tc>
        <w:tc>
          <w:tcPr>
            <w:tcW w:w="2157" w:type="dxa"/>
          </w:tcPr>
          <w:p w:rsidR="00B02C31" w:rsidRPr="00812CE7" w:rsidRDefault="00B02C31" w:rsidP="0032617B">
            <w:pPr>
              <w:pStyle w:val="ASDEFCONNormal"/>
            </w:pPr>
          </w:p>
        </w:tc>
        <w:tc>
          <w:tcPr>
            <w:tcW w:w="1700" w:type="dxa"/>
          </w:tcPr>
          <w:p w:rsidR="00B02C31" w:rsidRPr="00812CE7" w:rsidRDefault="00B02C31" w:rsidP="0032617B">
            <w:pPr>
              <w:pStyle w:val="ASDEFCONNormal"/>
            </w:pPr>
          </w:p>
        </w:tc>
        <w:tc>
          <w:tcPr>
            <w:tcW w:w="3372" w:type="dxa"/>
          </w:tcPr>
          <w:p w:rsidR="00B02C31" w:rsidRPr="00812CE7" w:rsidRDefault="00B02C31" w:rsidP="0032617B">
            <w:pPr>
              <w:pStyle w:val="ASDEFCONNormal"/>
            </w:pPr>
          </w:p>
        </w:tc>
      </w:tr>
      <w:tr w:rsidR="00B02C31" w:rsidRPr="00812CE7" w:rsidTr="00B02C31">
        <w:tc>
          <w:tcPr>
            <w:tcW w:w="1951" w:type="dxa"/>
          </w:tcPr>
          <w:p w:rsidR="00B02C31" w:rsidRPr="00812CE7" w:rsidRDefault="00B02C31" w:rsidP="0032617B">
            <w:pPr>
              <w:pStyle w:val="ASDEFCONNormal"/>
            </w:pPr>
          </w:p>
        </w:tc>
        <w:tc>
          <w:tcPr>
            <w:tcW w:w="2157" w:type="dxa"/>
          </w:tcPr>
          <w:p w:rsidR="00B02C31" w:rsidRPr="00812CE7" w:rsidRDefault="00B02C31" w:rsidP="0032617B">
            <w:pPr>
              <w:pStyle w:val="ASDEFCONNormal"/>
            </w:pPr>
          </w:p>
        </w:tc>
        <w:tc>
          <w:tcPr>
            <w:tcW w:w="1700" w:type="dxa"/>
          </w:tcPr>
          <w:p w:rsidR="00B02C31" w:rsidRPr="00812CE7" w:rsidRDefault="00B02C31" w:rsidP="0032617B">
            <w:pPr>
              <w:pStyle w:val="ASDEFCONNormal"/>
            </w:pPr>
          </w:p>
        </w:tc>
        <w:tc>
          <w:tcPr>
            <w:tcW w:w="3372" w:type="dxa"/>
          </w:tcPr>
          <w:p w:rsidR="00B02C31" w:rsidRPr="00812CE7" w:rsidRDefault="00B02C31" w:rsidP="0032617B">
            <w:pPr>
              <w:pStyle w:val="ASDEFCONNormal"/>
            </w:pPr>
          </w:p>
        </w:tc>
      </w:tr>
      <w:tr w:rsidR="00B02C31" w:rsidRPr="00812CE7" w:rsidTr="00B02C31">
        <w:tc>
          <w:tcPr>
            <w:tcW w:w="1951" w:type="dxa"/>
          </w:tcPr>
          <w:p w:rsidR="00B02C31" w:rsidRPr="00812CE7" w:rsidRDefault="00B02C31" w:rsidP="0032617B">
            <w:pPr>
              <w:pStyle w:val="ASDEFCONNormal"/>
            </w:pPr>
          </w:p>
        </w:tc>
        <w:tc>
          <w:tcPr>
            <w:tcW w:w="2157" w:type="dxa"/>
          </w:tcPr>
          <w:p w:rsidR="00B02C31" w:rsidRPr="00812CE7" w:rsidRDefault="00B02C31" w:rsidP="0032617B">
            <w:pPr>
              <w:pStyle w:val="ASDEFCONNormal"/>
            </w:pPr>
          </w:p>
        </w:tc>
        <w:tc>
          <w:tcPr>
            <w:tcW w:w="1700" w:type="dxa"/>
          </w:tcPr>
          <w:p w:rsidR="00B02C31" w:rsidRPr="00812CE7" w:rsidRDefault="00B02C31" w:rsidP="0032617B">
            <w:pPr>
              <w:pStyle w:val="ASDEFCONNormal"/>
            </w:pPr>
          </w:p>
        </w:tc>
        <w:tc>
          <w:tcPr>
            <w:tcW w:w="3372" w:type="dxa"/>
          </w:tcPr>
          <w:p w:rsidR="00B02C31" w:rsidRPr="00812CE7" w:rsidRDefault="00B02C31" w:rsidP="0032617B">
            <w:pPr>
              <w:pStyle w:val="ASDEFCONNormal"/>
            </w:pPr>
          </w:p>
        </w:tc>
      </w:tr>
      <w:tr w:rsidR="00B02C31" w:rsidRPr="00812CE7" w:rsidTr="00B02C31">
        <w:tc>
          <w:tcPr>
            <w:tcW w:w="1951" w:type="dxa"/>
          </w:tcPr>
          <w:p w:rsidR="00B02C31" w:rsidRPr="00812CE7" w:rsidRDefault="00B02C31" w:rsidP="0032617B">
            <w:pPr>
              <w:pStyle w:val="ASDEFCONNormal"/>
            </w:pPr>
          </w:p>
        </w:tc>
        <w:tc>
          <w:tcPr>
            <w:tcW w:w="2157" w:type="dxa"/>
          </w:tcPr>
          <w:p w:rsidR="00B02C31" w:rsidRPr="00812CE7" w:rsidRDefault="00B02C31" w:rsidP="0032617B">
            <w:pPr>
              <w:pStyle w:val="ASDEFCONNormal"/>
            </w:pPr>
          </w:p>
        </w:tc>
        <w:tc>
          <w:tcPr>
            <w:tcW w:w="1700" w:type="dxa"/>
          </w:tcPr>
          <w:p w:rsidR="00B02C31" w:rsidRPr="00812CE7" w:rsidRDefault="00B02C31" w:rsidP="0032617B">
            <w:pPr>
              <w:pStyle w:val="ASDEFCONNormal"/>
            </w:pPr>
          </w:p>
        </w:tc>
        <w:tc>
          <w:tcPr>
            <w:tcW w:w="3372" w:type="dxa"/>
          </w:tcPr>
          <w:p w:rsidR="00B02C31" w:rsidRPr="00812CE7" w:rsidRDefault="00B02C31" w:rsidP="0032617B">
            <w:pPr>
              <w:pStyle w:val="ASDEFCONNormal"/>
            </w:pPr>
          </w:p>
        </w:tc>
      </w:tr>
    </w:tbl>
    <w:p w:rsidR="0054603E" w:rsidRDefault="0054603E" w:rsidP="0054603E"/>
    <w:p w:rsidR="0054603E" w:rsidRDefault="0054603E" w:rsidP="006A192C">
      <w:pPr>
        <w:pStyle w:val="ASDEFCONTitle"/>
      </w:pPr>
    </w:p>
    <w:p w:rsidR="006919EF" w:rsidRPr="00812CE7" w:rsidRDefault="006919EF" w:rsidP="0032617B">
      <w:pPr>
        <w:pStyle w:val="ASDEFCONTitle"/>
        <w:rPr>
          <w:highlight w:val="black"/>
        </w:rPr>
      </w:pPr>
    </w:p>
    <w:sectPr w:rsidR="006919EF" w:rsidRPr="00812CE7" w:rsidSect="0032617B">
      <w:headerReference w:type="default" r:id="rId15"/>
      <w:footerReference w:type="even" r:id="rId16"/>
      <w:footerReference w:type="default" r:id="rId17"/>
      <w:pgSz w:w="11906" w:h="16838"/>
      <w:pgMar w:top="1418" w:right="1418" w:bottom="1418" w:left="1418"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4FC5" w:rsidRDefault="00E34FC5">
      <w:r>
        <w:separator/>
      </w:r>
    </w:p>
  </w:endnote>
  <w:endnote w:type="continuationSeparator" w:id="0">
    <w:p w:rsidR="00E34FC5" w:rsidRDefault="00E34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03E" w:rsidRDefault="0054603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0389E">
      <w:rPr>
        <w:rStyle w:val="PageNumber"/>
        <w:noProof/>
      </w:rPr>
      <w:t>1</w:t>
    </w:r>
    <w:r>
      <w:rPr>
        <w:rStyle w:val="PageNumber"/>
      </w:rPr>
      <w:fldChar w:fldCharType="end"/>
    </w:r>
  </w:p>
  <w:p w:rsidR="0054603E" w:rsidRDefault="0054603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32617B" w:rsidTr="0032617B">
      <w:tc>
        <w:tcPr>
          <w:tcW w:w="2500" w:type="pct"/>
        </w:tcPr>
        <w:p w:rsidR="0032617B" w:rsidRDefault="004815D8" w:rsidP="00AA359A">
          <w:pPr>
            <w:pStyle w:val="Header"/>
          </w:pPr>
          <w:fldSimple w:instr=" DOCPROPERTY Footer_Left ">
            <w:r w:rsidR="00F0389E">
              <w:t>Cover Letter</w:t>
            </w:r>
          </w:fldSimple>
          <w:r w:rsidR="0032617B">
            <w:t xml:space="preserve"> (</w:t>
          </w:r>
          <w:r w:rsidR="00E34FC5">
            <w:fldChar w:fldCharType="begin"/>
          </w:r>
          <w:r w:rsidR="00E34FC5">
            <w:instrText xml:space="preserve"> DOCPROPERTY  Version  \* MERGEFORMAT </w:instrText>
          </w:r>
          <w:r w:rsidR="00E34FC5">
            <w:fldChar w:fldCharType="separate"/>
          </w:r>
          <w:r w:rsidR="00E61BE9">
            <w:t>V1.2</w:t>
          </w:r>
          <w:r w:rsidR="00E34FC5">
            <w:fldChar w:fldCharType="end"/>
          </w:r>
          <w:r w:rsidR="0032617B">
            <w:t>)</w:t>
          </w:r>
        </w:p>
      </w:tc>
      <w:tc>
        <w:tcPr>
          <w:tcW w:w="2500" w:type="pct"/>
        </w:tcPr>
        <w:p w:rsidR="0032617B" w:rsidRDefault="0032617B" w:rsidP="0032617B">
          <w:pPr>
            <w:pStyle w:val="ASDEFCONHeaderFooterRight"/>
          </w:pPr>
          <w:r>
            <w:rPr>
              <w:rStyle w:val="PageNumber"/>
              <w:color w:val="auto"/>
              <w:szCs w:val="24"/>
            </w:rPr>
            <w:fldChar w:fldCharType="begin"/>
          </w:r>
          <w:r>
            <w:rPr>
              <w:rStyle w:val="PageNumber"/>
              <w:color w:val="auto"/>
              <w:szCs w:val="24"/>
            </w:rPr>
            <w:instrText xml:space="preserve"> PAGE </w:instrText>
          </w:r>
          <w:r>
            <w:rPr>
              <w:rStyle w:val="PageNumber"/>
              <w:color w:val="auto"/>
              <w:szCs w:val="24"/>
            </w:rPr>
            <w:fldChar w:fldCharType="separate"/>
          </w:r>
          <w:r w:rsidR="00E34FC5">
            <w:rPr>
              <w:rStyle w:val="PageNumber"/>
              <w:noProof/>
              <w:color w:val="auto"/>
              <w:szCs w:val="24"/>
            </w:rPr>
            <w:t>1</w:t>
          </w:r>
          <w:r>
            <w:rPr>
              <w:rStyle w:val="PageNumber"/>
              <w:color w:val="auto"/>
              <w:szCs w:val="24"/>
            </w:rPr>
            <w:fldChar w:fldCharType="end"/>
          </w:r>
        </w:p>
      </w:tc>
    </w:tr>
    <w:tr w:rsidR="0032617B" w:rsidTr="0032617B">
      <w:tc>
        <w:tcPr>
          <w:tcW w:w="5000" w:type="pct"/>
          <w:gridSpan w:val="2"/>
        </w:tcPr>
        <w:p w:rsidR="0032617B" w:rsidRDefault="00E34FC5" w:rsidP="0032617B">
          <w:pPr>
            <w:pStyle w:val="ASDEFCONHeaderFooterClassification"/>
          </w:pPr>
          <w:r>
            <w:fldChar w:fldCharType="begin"/>
          </w:r>
          <w:r>
            <w:instrText xml:space="preserve"> DOCPROPERTY  Classification  \* MERGEFORMAT </w:instrText>
          </w:r>
          <w:r>
            <w:fldChar w:fldCharType="separate"/>
          </w:r>
          <w:r w:rsidR="00F0389E">
            <w:t>OFFICIAL</w:t>
          </w:r>
          <w:r>
            <w:fldChar w:fldCharType="end"/>
          </w:r>
        </w:p>
      </w:tc>
    </w:tr>
  </w:tbl>
  <w:p w:rsidR="0054603E" w:rsidRPr="0032617B" w:rsidRDefault="0054603E" w:rsidP="003261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03E" w:rsidRDefault="0054603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0389E">
      <w:rPr>
        <w:rStyle w:val="PageNumber"/>
        <w:noProof/>
      </w:rPr>
      <w:t>2</w:t>
    </w:r>
    <w:r>
      <w:rPr>
        <w:rStyle w:val="PageNumber"/>
      </w:rPr>
      <w:fldChar w:fldCharType="end"/>
    </w:r>
  </w:p>
  <w:p w:rsidR="0054603E" w:rsidRDefault="004815D8">
    <w:pPr>
      <w:pStyle w:val="Footer"/>
      <w:ind w:right="360"/>
    </w:pPr>
    <w:fldSimple w:instr=" SUBJECT  \* MERGEFORMAT ">
      <w:ins w:id="7" w:author="Laursen, Christian MR" w:date="2024-08-12T11:38:00Z">
        <w:r w:rsidR="00F0389E">
          <w:t>Covering Letter</w:t>
        </w:r>
      </w:ins>
      <w:del w:id="8" w:author="Laursen, Christian MR" w:date="2024-08-12T11:38:00Z">
        <w:r w:rsidR="009F1CD0" w:rsidDel="00F0389E">
          <w:delText>Covering Letter (V1.2)</w:delText>
        </w:r>
      </w:del>
    </w:fldSimple>
    <w:r w:rsidR="0054603E">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FA3" w:rsidRDefault="00E60FA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0389E">
      <w:rPr>
        <w:rStyle w:val="PageNumber"/>
        <w:noProof/>
      </w:rPr>
      <w:t>2</w:t>
    </w:r>
    <w:r>
      <w:rPr>
        <w:rStyle w:val="PageNumber"/>
      </w:rPr>
      <w:fldChar w:fldCharType="end"/>
    </w:r>
  </w:p>
  <w:p w:rsidR="00E60FA3" w:rsidRDefault="00E60FA3">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32617B" w:rsidTr="0032617B">
      <w:tc>
        <w:tcPr>
          <w:tcW w:w="2500" w:type="pct"/>
        </w:tcPr>
        <w:p w:rsidR="0032617B" w:rsidRDefault="004815D8" w:rsidP="00D364E5">
          <w:pPr>
            <w:pStyle w:val="ASDEFCONHeaderFooterLeft"/>
          </w:pPr>
          <w:fldSimple w:instr=" DOCPROPERTY Footer_Left ">
            <w:r w:rsidR="00C4049C">
              <w:t>Cover Letter</w:t>
            </w:r>
          </w:fldSimple>
          <w:r w:rsidR="0032617B">
            <w:t xml:space="preserve"> (</w:t>
          </w:r>
          <w:r w:rsidR="00E34FC5">
            <w:fldChar w:fldCharType="begin"/>
          </w:r>
          <w:r w:rsidR="00E34FC5">
            <w:instrText xml:space="preserve"> DOCPROPERTY  Version  \* MERGEFORMAT </w:instrText>
          </w:r>
          <w:r w:rsidR="00E34FC5">
            <w:fldChar w:fldCharType="separate"/>
          </w:r>
          <w:r w:rsidR="00C4049C">
            <w:t>V1.2</w:t>
          </w:r>
          <w:r w:rsidR="00E34FC5">
            <w:fldChar w:fldCharType="end"/>
          </w:r>
          <w:r w:rsidR="00AA359A">
            <w:t>)</w:t>
          </w:r>
        </w:p>
      </w:tc>
      <w:tc>
        <w:tcPr>
          <w:tcW w:w="2500" w:type="pct"/>
        </w:tcPr>
        <w:p w:rsidR="0032617B" w:rsidRDefault="00F0389E" w:rsidP="0032617B">
          <w:pPr>
            <w:pStyle w:val="ASDEFCONHeaderFooterRight"/>
          </w:pPr>
          <w:r>
            <w:fldChar w:fldCharType="begin"/>
          </w:r>
          <w:r>
            <w:instrText xml:space="preserve"> PAGE   \* MERGEFORMAT </w:instrText>
          </w:r>
          <w:r>
            <w:fldChar w:fldCharType="separate"/>
          </w:r>
          <w:r w:rsidR="005E5D20">
            <w:rPr>
              <w:noProof/>
            </w:rPr>
            <w:t>2</w:t>
          </w:r>
          <w:r>
            <w:rPr>
              <w:noProof/>
            </w:rPr>
            <w:fldChar w:fldCharType="end"/>
          </w:r>
        </w:p>
      </w:tc>
    </w:tr>
    <w:tr w:rsidR="0032617B" w:rsidTr="0032617B">
      <w:tc>
        <w:tcPr>
          <w:tcW w:w="5000" w:type="pct"/>
          <w:gridSpan w:val="2"/>
        </w:tcPr>
        <w:p w:rsidR="0032617B" w:rsidRDefault="00E34FC5" w:rsidP="0032617B">
          <w:pPr>
            <w:pStyle w:val="ASDEFCONHeaderFooterClassification"/>
          </w:pPr>
          <w:r>
            <w:fldChar w:fldCharType="begin"/>
          </w:r>
          <w:r>
            <w:instrText xml:space="preserve"> DOCPROPERTY  Classification  \* MERGEFORMAT </w:instrText>
          </w:r>
          <w:r>
            <w:fldChar w:fldCharType="separate"/>
          </w:r>
          <w:r w:rsidR="00F0389E">
            <w:t>OFFICIAL</w:t>
          </w:r>
          <w:r>
            <w:fldChar w:fldCharType="end"/>
          </w:r>
        </w:p>
      </w:tc>
    </w:tr>
  </w:tbl>
  <w:p w:rsidR="00E60FA3" w:rsidRPr="0032617B" w:rsidRDefault="00E60FA3" w:rsidP="003261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4FC5" w:rsidRDefault="00E34FC5">
      <w:r>
        <w:separator/>
      </w:r>
    </w:p>
  </w:footnote>
  <w:footnote w:type="continuationSeparator" w:id="0">
    <w:p w:rsidR="00E34FC5" w:rsidRDefault="00E34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049C" w:rsidRDefault="00C404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32617B" w:rsidTr="0032617B">
      <w:tc>
        <w:tcPr>
          <w:tcW w:w="5000" w:type="pct"/>
          <w:gridSpan w:val="2"/>
        </w:tcPr>
        <w:p w:rsidR="0032617B" w:rsidRDefault="004815D8" w:rsidP="0032617B">
          <w:pPr>
            <w:pStyle w:val="ASDEFCONHeaderFooterClassification"/>
          </w:pPr>
          <w:fldSimple w:instr=" DOCPROPERTY  Classification  \* MERGEFORMAT ">
            <w:r w:rsidR="00F0389E">
              <w:t>OFFICIAL</w:t>
            </w:r>
          </w:fldSimple>
        </w:p>
      </w:tc>
    </w:tr>
    <w:tr w:rsidR="0032617B" w:rsidTr="0032617B">
      <w:tc>
        <w:tcPr>
          <w:tcW w:w="2500" w:type="pct"/>
        </w:tcPr>
        <w:p w:rsidR="0032617B" w:rsidRDefault="004815D8" w:rsidP="0032617B">
          <w:pPr>
            <w:pStyle w:val="ASDEFCONHeaderFooterLeft"/>
          </w:pPr>
          <w:fldSimple w:instr=" DOCPROPERTY Header_Left ">
            <w:r w:rsidR="00F0389E">
              <w:t>ASDEFCON (Complex Services)</w:t>
            </w:r>
          </w:fldSimple>
        </w:p>
      </w:tc>
      <w:tc>
        <w:tcPr>
          <w:tcW w:w="2500" w:type="pct"/>
        </w:tcPr>
        <w:p w:rsidR="0032617B" w:rsidRDefault="004815D8" w:rsidP="0032617B">
          <w:pPr>
            <w:pStyle w:val="ASDEFCONHeaderFooterRight"/>
          </w:pPr>
          <w:fldSimple w:instr=" DOCPROPERTY Header_Right ">
            <w:r w:rsidR="00F0389E">
              <w:t>Part 1</w:t>
            </w:r>
          </w:fldSimple>
        </w:p>
      </w:tc>
    </w:tr>
  </w:tbl>
  <w:p w:rsidR="0054603E" w:rsidRPr="0032617B" w:rsidRDefault="0054603E" w:rsidP="00326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03E" w:rsidRDefault="0054603E">
    <w:pPr>
      <w:pStyle w:val="Header"/>
    </w:pPr>
  </w:p>
  <w:p w:rsidR="0054603E" w:rsidRDefault="004815D8">
    <w:pPr>
      <w:pStyle w:val="Header"/>
      <w:tabs>
        <w:tab w:val="right" w:pos="9072"/>
      </w:tabs>
    </w:pPr>
    <w:fldSimple w:instr=" TITLE  \* MERGEFORMAT ">
      <w:ins w:id="5" w:author="Laursen, Christian MR" w:date="2024-08-12T11:38:00Z">
        <w:r w:rsidR="00F0389E">
          <w:t>ASDEFCON (Complex Services)</w:t>
        </w:r>
      </w:ins>
      <w:del w:id="6" w:author="Laursen, Christian MR" w:date="2024-08-12T11:38:00Z">
        <w:r w:rsidR="009F1CD0" w:rsidDel="00F0389E">
          <w:delText>ASDEFCON (Support Short)</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32617B" w:rsidTr="0032617B">
      <w:tc>
        <w:tcPr>
          <w:tcW w:w="5000" w:type="pct"/>
          <w:gridSpan w:val="2"/>
        </w:tcPr>
        <w:p w:rsidR="0032617B" w:rsidRDefault="00E34FC5" w:rsidP="0032617B">
          <w:pPr>
            <w:pStyle w:val="ASDEFCONHeaderFooterClassification"/>
          </w:pPr>
          <w:r>
            <w:fldChar w:fldCharType="begin"/>
          </w:r>
          <w:r>
            <w:instrText xml:space="preserve"> DOCPROPERTY  Classification  \* MERGEFORMAT </w:instrText>
          </w:r>
          <w:r>
            <w:fldChar w:fldCharType="separate"/>
          </w:r>
          <w:r w:rsidR="00F0389E">
            <w:t>OFFICIAL</w:t>
          </w:r>
          <w:r>
            <w:fldChar w:fldCharType="end"/>
          </w:r>
        </w:p>
      </w:tc>
    </w:tr>
    <w:tr w:rsidR="0032617B" w:rsidTr="0032617B">
      <w:tc>
        <w:tcPr>
          <w:tcW w:w="2500" w:type="pct"/>
        </w:tcPr>
        <w:p w:rsidR="0032617B" w:rsidRDefault="004815D8" w:rsidP="0032617B">
          <w:pPr>
            <w:pStyle w:val="ASDEFCONHeaderFooterLeft"/>
          </w:pPr>
          <w:fldSimple w:instr=" DOCPROPERTY Header_Left ">
            <w:r w:rsidR="00F0389E">
              <w:t>ASDEFCON (Complex Services)</w:t>
            </w:r>
          </w:fldSimple>
        </w:p>
      </w:tc>
      <w:tc>
        <w:tcPr>
          <w:tcW w:w="2500" w:type="pct"/>
        </w:tcPr>
        <w:p w:rsidR="0032617B" w:rsidRDefault="004815D8" w:rsidP="0032617B">
          <w:pPr>
            <w:pStyle w:val="ASDEFCONHeaderFooterRight"/>
          </w:pPr>
          <w:fldSimple w:instr=" DOCPROPERTY Header_Right ">
            <w:r w:rsidR="00F0389E">
              <w:t>Part 1</w:t>
            </w:r>
          </w:fldSimple>
        </w:p>
      </w:tc>
    </w:tr>
  </w:tbl>
  <w:p w:rsidR="00F5605A" w:rsidRPr="0032617B" w:rsidRDefault="00F5605A" w:rsidP="00326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8327664"/>
    <w:multiLevelType w:val="multilevel"/>
    <w:tmpl w:val="D99CD706"/>
    <w:lvl w:ilvl="0">
      <w:start w:val="1"/>
      <w:numFmt w:val="decimal"/>
      <w:pStyle w:val="NumberLevel1"/>
      <w:lvlText w:val="%1."/>
      <w:lvlJc w:val="left"/>
      <w:pPr>
        <w:tabs>
          <w:tab w:val="num" w:pos="0"/>
        </w:tabs>
        <w:ind w:left="0" w:hanging="709"/>
      </w:pPr>
      <w:rPr>
        <w:sz w:val="20"/>
      </w:rPr>
    </w:lvl>
    <w:lvl w:ilvl="1">
      <w:start w:val="1"/>
      <w:numFmt w:val="decimal"/>
      <w:pStyle w:val="NumberLevel2"/>
      <w:lvlText w:val="%1.%2."/>
      <w:lvlJc w:val="left"/>
      <w:pPr>
        <w:tabs>
          <w:tab w:val="num" w:pos="0"/>
        </w:tabs>
        <w:ind w:left="0" w:hanging="709"/>
      </w:pPr>
      <w:rPr>
        <w:sz w:val="20"/>
      </w:rPr>
    </w:lvl>
    <w:lvl w:ilvl="2">
      <w:start w:val="1"/>
      <w:numFmt w:val="decimal"/>
      <w:pStyle w:val="NumberLevel3"/>
      <w:lvlText w:val="%1.%2.%3."/>
      <w:lvlJc w:val="left"/>
      <w:pPr>
        <w:tabs>
          <w:tab w:val="num" w:pos="0"/>
        </w:tabs>
        <w:ind w:left="0" w:hanging="709"/>
      </w:pPr>
      <w:rPr>
        <w:sz w:val="20"/>
      </w:rPr>
    </w:lvl>
    <w:lvl w:ilvl="3">
      <w:start w:val="1"/>
      <w:numFmt w:val="lowerLetter"/>
      <w:pStyle w:val="NumberLevel4"/>
      <w:lvlText w:val="%4."/>
      <w:lvlJc w:val="left"/>
      <w:pPr>
        <w:tabs>
          <w:tab w:val="num" w:pos="425"/>
        </w:tabs>
        <w:ind w:left="425" w:hanging="425"/>
      </w:pPr>
    </w:lvl>
    <w:lvl w:ilvl="4">
      <w:start w:val="1"/>
      <w:numFmt w:val="bullet"/>
      <w:pStyle w:val="NumberLevel5"/>
      <w:lvlText w:val="–"/>
      <w:lvlJc w:val="left"/>
      <w:pPr>
        <w:tabs>
          <w:tab w:val="num" w:pos="850"/>
        </w:tabs>
        <w:ind w:left="850" w:hanging="425"/>
      </w:pPr>
      <w:rPr>
        <w:b w:val="0"/>
        <w:i w:val="0"/>
      </w:rPr>
    </w:lvl>
    <w:lvl w:ilvl="5">
      <w:start w:val="1"/>
      <w:numFmt w:val="bullet"/>
      <w:pStyle w:val="NumberLevel6"/>
      <w:lvlText w:val="–"/>
      <w:lvlJc w:val="left"/>
      <w:pPr>
        <w:tabs>
          <w:tab w:val="num" w:pos="1276"/>
        </w:tabs>
        <w:ind w:left="1276" w:hanging="426"/>
      </w:pPr>
      <w:rPr>
        <w:b w:val="0"/>
        <w:i w:val="0"/>
      </w:rPr>
    </w:lvl>
    <w:lvl w:ilvl="6">
      <w:start w:val="1"/>
      <w:numFmt w:val="bullet"/>
      <w:pStyle w:val="NumberLevel7"/>
      <w:lvlText w:val="–"/>
      <w:lvlJc w:val="left"/>
      <w:pPr>
        <w:tabs>
          <w:tab w:val="num" w:pos="1701"/>
        </w:tabs>
        <w:ind w:left="1701" w:hanging="425"/>
      </w:pPr>
      <w:rPr>
        <w:b w:val="0"/>
        <w:i w:val="0"/>
      </w:rPr>
    </w:lvl>
    <w:lvl w:ilvl="7">
      <w:start w:val="1"/>
      <w:numFmt w:val="bullet"/>
      <w:pStyle w:val="NumberLevel8"/>
      <w:lvlText w:val="–"/>
      <w:lvlJc w:val="left"/>
      <w:pPr>
        <w:tabs>
          <w:tab w:val="num" w:pos="2126"/>
        </w:tabs>
        <w:ind w:left="2126" w:hanging="425"/>
      </w:pPr>
      <w:rPr>
        <w:b w:val="0"/>
        <w:i w:val="0"/>
      </w:rPr>
    </w:lvl>
    <w:lvl w:ilvl="8">
      <w:start w:val="1"/>
      <w:numFmt w:val="bullet"/>
      <w:pStyle w:val="NumberLevel9"/>
      <w:lvlText w:val="–"/>
      <w:lvlJc w:val="left"/>
      <w:pPr>
        <w:tabs>
          <w:tab w:val="num" w:pos="2551"/>
        </w:tabs>
        <w:ind w:left="2551" w:hanging="425"/>
      </w:pPr>
      <w:rPr>
        <w:b w:val="0"/>
        <w:i w:val="0"/>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3"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5"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7"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4"/>
  </w:num>
  <w:num w:numId="4">
    <w:abstractNumId w:val="4"/>
  </w:num>
  <w:num w:numId="5">
    <w:abstractNumId w:val="30"/>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2"/>
  </w:num>
  <w:num w:numId="9">
    <w:abstractNumId w:val="32"/>
  </w:num>
  <w:num w:numId="10">
    <w:abstractNumId w:val="19"/>
  </w:num>
  <w:num w:numId="11">
    <w:abstractNumId w:val="36"/>
  </w:num>
  <w:num w:numId="12">
    <w:abstractNumId w:val="13"/>
  </w:num>
  <w:num w:numId="13">
    <w:abstractNumId w:val="16"/>
  </w:num>
  <w:num w:numId="14">
    <w:abstractNumId w:val="38"/>
  </w:num>
  <w:num w:numId="15">
    <w:abstractNumId w:val="10"/>
  </w:num>
  <w:num w:numId="16">
    <w:abstractNumId w:val="8"/>
  </w:num>
  <w:num w:numId="17">
    <w:abstractNumId w:val="2"/>
  </w:num>
  <w:num w:numId="18">
    <w:abstractNumId w:val="5"/>
  </w:num>
  <w:num w:numId="19">
    <w:abstractNumId w:val="15"/>
  </w:num>
  <w:num w:numId="20">
    <w:abstractNumId w:val="1"/>
  </w:num>
  <w:num w:numId="21">
    <w:abstractNumId w:val="21"/>
  </w:num>
  <w:num w:numId="22">
    <w:abstractNumId w:val="34"/>
  </w:num>
  <w:num w:numId="23">
    <w:abstractNumId w:val="31"/>
  </w:num>
  <w:num w:numId="24">
    <w:abstractNumId w:val="17"/>
  </w:num>
  <w:num w:numId="25">
    <w:abstractNumId w:val="20"/>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35"/>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6"/>
  </w:num>
  <w:num w:numId="32">
    <w:abstractNumId w:val="37"/>
  </w:num>
  <w:num w:numId="33">
    <w:abstractNumId w:val="14"/>
  </w:num>
  <w:num w:numId="34">
    <w:abstractNumId w:val="23"/>
  </w:num>
  <w:num w:numId="35">
    <w:abstractNumId w:val="9"/>
  </w:num>
  <w:num w:numId="36">
    <w:abstractNumId w:val="3"/>
  </w:num>
  <w:num w:numId="37">
    <w:abstractNumId w:val="27"/>
  </w:num>
  <w:num w:numId="38">
    <w:abstractNumId w:val="28"/>
  </w:num>
  <w:num w:numId="39">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0">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29"/>
  </w:num>
  <w:num w:numId="44">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ursen, Christian MR">
    <w15:presenceInfo w15:providerId="AD" w15:userId="S-1-5-21-1778088136-3569574805-345024663-15933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00"/>
  <w:displayHorizontalDrawingGridEvery w:val="0"/>
  <w:displayVerticalDrawingGridEvery w:val="0"/>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CE7"/>
    <w:rsid w:val="00024849"/>
    <w:rsid w:val="000369E3"/>
    <w:rsid w:val="000830D5"/>
    <w:rsid w:val="000A09A3"/>
    <w:rsid w:val="000B287A"/>
    <w:rsid w:val="000B3BFC"/>
    <w:rsid w:val="000B4C83"/>
    <w:rsid w:val="000C42D8"/>
    <w:rsid w:val="0011403F"/>
    <w:rsid w:val="00137A20"/>
    <w:rsid w:val="001B341B"/>
    <w:rsid w:val="001B4DF3"/>
    <w:rsid w:val="001D62A8"/>
    <w:rsid w:val="00205D68"/>
    <w:rsid w:val="002114D3"/>
    <w:rsid w:val="00230427"/>
    <w:rsid w:val="0024214E"/>
    <w:rsid w:val="0024566D"/>
    <w:rsid w:val="00266603"/>
    <w:rsid w:val="002C5A71"/>
    <w:rsid w:val="002D5115"/>
    <w:rsid w:val="002F1158"/>
    <w:rsid w:val="002F54E8"/>
    <w:rsid w:val="00302610"/>
    <w:rsid w:val="003049E6"/>
    <w:rsid w:val="0032617B"/>
    <w:rsid w:val="003462B0"/>
    <w:rsid w:val="00346BE6"/>
    <w:rsid w:val="00356418"/>
    <w:rsid w:val="00360957"/>
    <w:rsid w:val="00364730"/>
    <w:rsid w:val="00364768"/>
    <w:rsid w:val="0037755C"/>
    <w:rsid w:val="0039038A"/>
    <w:rsid w:val="003B1805"/>
    <w:rsid w:val="00442A97"/>
    <w:rsid w:val="004815D8"/>
    <w:rsid w:val="00487A5F"/>
    <w:rsid w:val="004A7EBD"/>
    <w:rsid w:val="004B2712"/>
    <w:rsid w:val="004E26A7"/>
    <w:rsid w:val="004E33BF"/>
    <w:rsid w:val="004F17D9"/>
    <w:rsid w:val="0054603E"/>
    <w:rsid w:val="00554A68"/>
    <w:rsid w:val="00564885"/>
    <w:rsid w:val="00576220"/>
    <w:rsid w:val="005875B9"/>
    <w:rsid w:val="005A2985"/>
    <w:rsid w:val="005C7755"/>
    <w:rsid w:val="005E16B9"/>
    <w:rsid w:val="005E5D20"/>
    <w:rsid w:val="005F29CF"/>
    <w:rsid w:val="006250F6"/>
    <w:rsid w:val="00690D8B"/>
    <w:rsid w:val="006919EF"/>
    <w:rsid w:val="00695A31"/>
    <w:rsid w:val="006A192C"/>
    <w:rsid w:val="006F53B7"/>
    <w:rsid w:val="0073127E"/>
    <w:rsid w:val="0074168C"/>
    <w:rsid w:val="0074666A"/>
    <w:rsid w:val="0075237A"/>
    <w:rsid w:val="0076621C"/>
    <w:rsid w:val="007858C4"/>
    <w:rsid w:val="0079468A"/>
    <w:rsid w:val="007A04F0"/>
    <w:rsid w:val="007B0FA0"/>
    <w:rsid w:val="007C5BEC"/>
    <w:rsid w:val="007E21CF"/>
    <w:rsid w:val="007F4F00"/>
    <w:rsid w:val="00812CE7"/>
    <w:rsid w:val="00814E2A"/>
    <w:rsid w:val="008670D2"/>
    <w:rsid w:val="008A487A"/>
    <w:rsid w:val="008A539A"/>
    <w:rsid w:val="008C65FC"/>
    <w:rsid w:val="00922186"/>
    <w:rsid w:val="00933274"/>
    <w:rsid w:val="0098467C"/>
    <w:rsid w:val="009924AB"/>
    <w:rsid w:val="009D04EA"/>
    <w:rsid w:val="009D42ED"/>
    <w:rsid w:val="009F0E36"/>
    <w:rsid w:val="009F1CD0"/>
    <w:rsid w:val="009F227D"/>
    <w:rsid w:val="009F45F9"/>
    <w:rsid w:val="00A37A49"/>
    <w:rsid w:val="00A62BB1"/>
    <w:rsid w:val="00A649EB"/>
    <w:rsid w:val="00AA359A"/>
    <w:rsid w:val="00AC3743"/>
    <w:rsid w:val="00AD5CD8"/>
    <w:rsid w:val="00AD7B03"/>
    <w:rsid w:val="00AF2AD7"/>
    <w:rsid w:val="00B001B8"/>
    <w:rsid w:val="00B02C31"/>
    <w:rsid w:val="00B1201D"/>
    <w:rsid w:val="00B144DF"/>
    <w:rsid w:val="00B3379A"/>
    <w:rsid w:val="00B37EE8"/>
    <w:rsid w:val="00B62A06"/>
    <w:rsid w:val="00B90C08"/>
    <w:rsid w:val="00BA0437"/>
    <w:rsid w:val="00BA0794"/>
    <w:rsid w:val="00BA6090"/>
    <w:rsid w:val="00BF511D"/>
    <w:rsid w:val="00C04F50"/>
    <w:rsid w:val="00C3128E"/>
    <w:rsid w:val="00C37BAF"/>
    <w:rsid w:val="00C4049C"/>
    <w:rsid w:val="00C45ACA"/>
    <w:rsid w:val="00CE593A"/>
    <w:rsid w:val="00CF427D"/>
    <w:rsid w:val="00D21648"/>
    <w:rsid w:val="00D364E5"/>
    <w:rsid w:val="00D7114A"/>
    <w:rsid w:val="00D7192F"/>
    <w:rsid w:val="00D74661"/>
    <w:rsid w:val="00DD3C52"/>
    <w:rsid w:val="00DD7818"/>
    <w:rsid w:val="00DF4F0D"/>
    <w:rsid w:val="00E02CD3"/>
    <w:rsid w:val="00E22826"/>
    <w:rsid w:val="00E34FC5"/>
    <w:rsid w:val="00E60FA3"/>
    <w:rsid w:val="00E61BE9"/>
    <w:rsid w:val="00EA184C"/>
    <w:rsid w:val="00F0389E"/>
    <w:rsid w:val="00F5605A"/>
    <w:rsid w:val="00F5637B"/>
    <w:rsid w:val="00F8416A"/>
    <w:rsid w:val="00F95A3C"/>
    <w:rsid w:val="00FA575E"/>
    <w:rsid w:val="00FC4053"/>
    <w:rsid w:val="00FC6D71"/>
    <w:rsid w:val="00FD1623"/>
    <w:rsid w:val="00FD75A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49CA2FC-D365-4F4B-9371-CAF51945A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Default Paragraph Font" w:uiPriority="1"/>
    <w:lsdException w:name="Subtitle" w:uiPriority="99"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D20"/>
    <w:pPr>
      <w:spacing w:after="120"/>
      <w:jc w:val="both"/>
    </w:pPr>
    <w:rPr>
      <w:rFonts w:ascii="Arial" w:hAnsi="Arial"/>
      <w:szCs w:val="24"/>
    </w:rPr>
  </w:style>
  <w:style w:type="paragraph" w:styleId="Heading1">
    <w:name w:val="heading 1"/>
    <w:basedOn w:val="Normal"/>
    <w:next w:val="Normal"/>
    <w:link w:val="Heading1Char"/>
    <w:qFormat/>
    <w:rsid w:val="005E5D20"/>
    <w:pPr>
      <w:keepNext/>
      <w:numPr>
        <w:numId w:val="27"/>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5E5D20"/>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E61BE9"/>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E61BE9"/>
    <w:pPr>
      <w:keepNext/>
      <w:keepLines/>
      <w:spacing w:before="200" w:after="60"/>
      <w:outlineLvl w:val="3"/>
    </w:pPr>
    <w:rPr>
      <w:b/>
      <w:bCs/>
      <w:i/>
      <w:iCs/>
    </w:rPr>
  </w:style>
  <w:style w:type="paragraph" w:styleId="Heading5">
    <w:name w:val="heading 5"/>
    <w:basedOn w:val="Normal"/>
    <w:next w:val="Normal"/>
    <w:qFormat/>
    <w:rsid w:val="00CF427D"/>
    <w:pPr>
      <w:numPr>
        <w:ilvl w:val="4"/>
        <w:numId w:val="3"/>
      </w:numPr>
      <w:spacing w:before="240" w:after="60"/>
      <w:outlineLvl w:val="4"/>
    </w:pPr>
    <w:rPr>
      <w:b/>
      <w:bCs/>
      <w:iCs/>
      <w:szCs w:val="26"/>
    </w:rPr>
  </w:style>
  <w:style w:type="paragraph" w:styleId="Heading6">
    <w:name w:val="heading 6"/>
    <w:basedOn w:val="Normal"/>
    <w:next w:val="Normal"/>
    <w:qFormat/>
    <w:rsid w:val="00CF427D"/>
    <w:pPr>
      <w:numPr>
        <w:ilvl w:val="5"/>
        <w:numId w:val="3"/>
      </w:numPr>
      <w:spacing w:before="240" w:after="60"/>
      <w:outlineLvl w:val="5"/>
    </w:pPr>
    <w:rPr>
      <w:rFonts w:ascii="Times New Roman" w:hAnsi="Times New Roman"/>
      <w:b/>
      <w:bCs/>
      <w:sz w:val="22"/>
    </w:rPr>
  </w:style>
  <w:style w:type="paragraph" w:styleId="Heading7">
    <w:name w:val="heading 7"/>
    <w:basedOn w:val="Normal"/>
    <w:next w:val="Normal"/>
    <w:qFormat/>
    <w:rsid w:val="00CF427D"/>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CF427D"/>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CF427D"/>
    <w:pPr>
      <w:numPr>
        <w:ilvl w:val="8"/>
        <w:numId w:val="3"/>
      </w:numPr>
      <w:spacing w:before="240" w:after="60"/>
      <w:outlineLvl w:val="8"/>
    </w:pPr>
    <w:rPr>
      <w:rFonts w:cs="Arial"/>
      <w:sz w:val="22"/>
    </w:rPr>
  </w:style>
  <w:style w:type="character" w:default="1" w:styleId="DefaultParagraphFont">
    <w:name w:val="Default Paragraph Font"/>
    <w:uiPriority w:val="1"/>
    <w:semiHidden/>
    <w:unhideWhenUsed/>
    <w:rsid w:val="005E5D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5D20"/>
  </w:style>
  <w:style w:type="paragraph" w:styleId="Header">
    <w:name w:val="header"/>
    <w:basedOn w:val="Normal"/>
    <w:pPr>
      <w:tabs>
        <w:tab w:val="center" w:pos="4153"/>
        <w:tab w:val="right" w:pos="8306"/>
      </w:tabs>
    </w:pPr>
    <w:rPr>
      <w:sz w:val="16"/>
    </w:rPr>
  </w:style>
  <w:style w:type="paragraph" w:styleId="Footer">
    <w:name w:val="footer"/>
    <w:basedOn w:val="Normal"/>
    <w:pPr>
      <w:tabs>
        <w:tab w:val="right" w:pos="9072"/>
      </w:tabs>
    </w:pPr>
    <w:rPr>
      <w:sz w:val="16"/>
    </w:rPr>
  </w:style>
  <w:style w:type="paragraph" w:styleId="BodyText">
    <w:name w:val="Body Text"/>
    <w:basedOn w:val="Normal"/>
    <w:rsid w:val="00CF427D"/>
  </w:style>
  <w:style w:type="paragraph" w:styleId="CommentText">
    <w:name w:val="annotation text"/>
    <w:basedOn w:val="Normal"/>
    <w:semiHidden/>
    <w:rPr>
      <w:lang w:val="en-GB"/>
    </w:rPr>
  </w:style>
  <w:style w:type="paragraph" w:customStyle="1" w:styleId="NumberLevel1">
    <w:name w:val="Number Level 1"/>
    <w:basedOn w:val="Normal"/>
    <w:semiHidden/>
    <w:rsid w:val="0054603E"/>
    <w:pPr>
      <w:numPr>
        <w:numId w:val="4"/>
      </w:numPr>
      <w:spacing w:before="140" w:after="140" w:line="280" w:lineRule="atLeast"/>
    </w:pPr>
    <w:rPr>
      <w:rFonts w:cs="Arial"/>
      <w:sz w:val="22"/>
    </w:rPr>
  </w:style>
  <w:style w:type="character" w:styleId="PageNumber">
    <w:name w:val="page number"/>
    <w:basedOn w:val="DefaultParagraphFont"/>
  </w:style>
  <w:style w:type="character" w:styleId="CommentReference">
    <w:name w:val="annotation reference"/>
    <w:semiHidden/>
    <w:rPr>
      <w:sz w:val="16"/>
    </w:rPr>
  </w:style>
  <w:style w:type="table" w:styleId="TableGrid">
    <w:name w:val="Table Grid"/>
    <w:basedOn w:val="TableNormal"/>
    <w:rsid w:val="00CF427D"/>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5E5D20"/>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5E5D20"/>
    <w:pPr>
      <w:spacing w:after="60"/>
      <w:ind w:left="1417" w:hanging="850"/>
    </w:pPr>
    <w:rPr>
      <w:rFonts w:ascii="Arial" w:hAnsi="Arial" w:cs="Arial"/>
      <w:szCs w:val="24"/>
    </w:rPr>
  </w:style>
  <w:style w:type="paragraph" w:customStyle="1" w:styleId="NumberLevel2">
    <w:name w:val="Number Level 2"/>
    <w:basedOn w:val="Normal"/>
    <w:semiHidden/>
    <w:rsid w:val="0054603E"/>
    <w:pPr>
      <w:numPr>
        <w:ilvl w:val="1"/>
        <w:numId w:val="4"/>
      </w:numPr>
      <w:spacing w:before="140" w:after="140" w:line="280" w:lineRule="atLeast"/>
    </w:pPr>
    <w:rPr>
      <w:rFonts w:cs="Arial"/>
      <w:sz w:val="22"/>
    </w:rPr>
  </w:style>
  <w:style w:type="paragraph" w:customStyle="1" w:styleId="Style1">
    <w:name w:val="Style1"/>
    <w:basedOn w:val="Heading4"/>
    <w:rsid w:val="00CF427D"/>
    <w:rPr>
      <w:b w:val="0"/>
    </w:rPr>
  </w:style>
  <w:style w:type="paragraph" w:styleId="EndnoteText">
    <w:name w:val="endnote text"/>
    <w:basedOn w:val="Normal"/>
    <w:semiHidden/>
    <w:rsid w:val="00CF427D"/>
    <w:rPr>
      <w:szCs w:val="20"/>
    </w:rPr>
  </w:style>
  <w:style w:type="paragraph" w:styleId="BalloonText">
    <w:name w:val="Balloon Text"/>
    <w:basedOn w:val="Normal"/>
    <w:semiHidden/>
    <w:rsid w:val="00B3379A"/>
    <w:rPr>
      <w:rFonts w:ascii="Tahoma" w:hAnsi="Tahoma" w:cs="Tahoma"/>
      <w:sz w:val="16"/>
      <w:szCs w:val="16"/>
    </w:rPr>
  </w:style>
  <w:style w:type="paragraph" w:customStyle="1" w:styleId="NumberLevel3">
    <w:name w:val="Number Level 3"/>
    <w:basedOn w:val="Normal"/>
    <w:semiHidden/>
    <w:rsid w:val="0054603E"/>
    <w:pPr>
      <w:numPr>
        <w:ilvl w:val="2"/>
        <w:numId w:val="4"/>
      </w:numPr>
      <w:spacing w:before="140" w:after="140" w:line="280" w:lineRule="atLeast"/>
    </w:pPr>
    <w:rPr>
      <w:rFonts w:cs="Arial"/>
      <w:sz w:val="22"/>
    </w:rPr>
  </w:style>
  <w:style w:type="paragraph" w:customStyle="1" w:styleId="NumberLevel4">
    <w:name w:val="Number Level 4"/>
    <w:basedOn w:val="Normal"/>
    <w:semiHidden/>
    <w:rsid w:val="0054603E"/>
    <w:pPr>
      <w:numPr>
        <w:ilvl w:val="3"/>
        <w:numId w:val="4"/>
      </w:numPr>
      <w:spacing w:after="140" w:line="280" w:lineRule="atLeast"/>
    </w:pPr>
    <w:rPr>
      <w:rFonts w:cs="Arial"/>
      <w:sz w:val="22"/>
    </w:rPr>
  </w:style>
  <w:style w:type="paragraph" w:customStyle="1" w:styleId="NumberLevel5">
    <w:name w:val="Number Level 5"/>
    <w:basedOn w:val="Normal"/>
    <w:semiHidden/>
    <w:rsid w:val="0054603E"/>
    <w:pPr>
      <w:numPr>
        <w:ilvl w:val="4"/>
        <w:numId w:val="4"/>
      </w:numPr>
      <w:spacing w:after="140" w:line="280" w:lineRule="atLeast"/>
    </w:pPr>
    <w:rPr>
      <w:rFonts w:cs="Arial"/>
      <w:sz w:val="22"/>
    </w:rPr>
  </w:style>
  <w:style w:type="paragraph" w:customStyle="1" w:styleId="NumberLevel6">
    <w:name w:val="Number Level 6"/>
    <w:basedOn w:val="NumberLevel5"/>
    <w:semiHidden/>
    <w:rsid w:val="0054603E"/>
    <w:pPr>
      <w:numPr>
        <w:ilvl w:val="5"/>
      </w:numPr>
    </w:pPr>
  </w:style>
  <w:style w:type="paragraph" w:customStyle="1" w:styleId="NumberLevel7">
    <w:name w:val="Number Level 7"/>
    <w:basedOn w:val="NumberLevel6"/>
    <w:semiHidden/>
    <w:rsid w:val="0054603E"/>
    <w:pPr>
      <w:numPr>
        <w:ilvl w:val="6"/>
      </w:numPr>
    </w:pPr>
  </w:style>
  <w:style w:type="paragraph" w:customStyle="1" w:styleId="NumberLevel8">
    <w:name w:val="Number Level 8"/>
    <w:basedOn w:val="NumberLevel7"/>
    <w:semiHidden/>
    <w:rsid w:val="0054603E"/>
    <w:pPr>
      <w:numPr>
        <w:ilvl w:val="7"/>
      </w:numPr>
    </w:pPr>
  </w:style>
  <w:style w:type="paragraph" w:customStyle="1" w:styleId="NumberLevel9">
    <w:name w:val="Number Level 9"/>
    <w:basedOn w:val="NumberLevel8"/>
    <w:semiHidden/>
    <w:rsid w:val="0054603E"/>
    <w:pPr>
      <w:numPr>
        <w:ilvl w:val="8"/>
      </w:numPr>
    </w:pPr>
  </w:style>
  <w:style w:type="character" w:styleId="Hyperlink">
    <w:name w:val="Hyperlink"/>
    <w:uiPriority w:val="99"/>
    <w:unhideWhenUsed/>
    <w:rsid w:val="005E5D20"/>
    <w:rPr>
      <w:color w:val="0000FF"/>
      <w:u w:val="single"/>
    </w:rPr>
  </w:style>
  <w:style w:type="paragraph" w:styleId="CommentSubject">
    <w:name w:val="annotation subject"/>
    <w:basedOn w:val="CommentText"/>
    <w:next w:val="CommentText"/>
    <w:semiHidden/>
    <w:rsid w:val="0011403F"/>
    <w:rPr>
      <w:b/>
      <w:bCs/>
      <w:szCs w:val="20"/>
      <w:lang w:val="en-AU"/>
    </w:rPr>
  </w:style>
  <w:style w:type="paragraph" w:customStyle="1" w:styleId="COTCOCLV2-ASDEFCON">
    <w:name w:val="COT/COC LV2 - ASDEFCON"/>
    <w:basedOn w:val="ASDEFCONNormal"/>
    <w:next w:val="COTCOCLV3-ASDEFCON"/>
    <w:rsid w:val="005E5D20"/>
    <w:pPr>
      <w:keepNext/>
      <w:keepLines/>
      <w:numPr>
        <w:ilvl w:val="1"/>
        <w:numId w:val="5"/>
      </w:numPr>
      <w:pBdr>
        <w:bottom w:val="single" w:sz="4" w:space="1" w:color="auto"/>
      </w:pBdr>
    </w:pPr>
    <w:rPr>
      <w:b/>
    </w:rPr>
  </w:style>
  <w:style w:type="paragraph" w:customStyle="1" w:styleId="ASDEFCONNormal">
    <w:name w:val="ASDEFCON Normal"/>
    <w:link w:val="ASDEFCONNormalChar"/>
    <w:rsid w:val="005E5D20"/>
    <w:pPr>
      <w:spacing w:after="120"/>
      <w:jc w:val="both"/>
    </w:pPr>
    <w:rPr>
      <w:rFonts w:ascii="Arial" w:hAnsi="Arial"/>
      <w:color w:val="000000"/>
      <w:szCs w:val="40"/>
    </w:rPr>
  </w:style>
  <w:style w:type="character" w:customStyle="1" w:styleId="ASDEFCONNormalChar">
    <w:name w:val="ASDEFCON Normal Char"/>
    <w:link w:val="ASDEFCONNormal"/>
    <w:rsid w:val="005E5D20"/>
    <w:rPr>
      <w:rFonts w:ascii="Arial" w:hAnsi="Arial"/>
      <w:color w:val="000000"/>
      <w:szCs w:val="40"/>
    </w:rPr>
  </w:style>
  <w:style w:type="paragraph" w:customStyle="1" w:styleId="COTCOCLV3-ASDEFCON">
    <w:name w:val="COT/COC LV3 - ASDEFCON"/>
    <w:basedOn w:val="ASDEFCONNormal"/>
    <w:rsid w:val="005E5D20"/>
    <w:pPr>
      <w:numPr>
        <w:ilvl w:val="2"/>
        <w:numId w:val="5"/>
      </w:numPr>
    </w:pPr>
  </w:style>
  <w:style w:type="paragraph" w:customStyle="1" w:styleId="COTCOCLV1-ASDEFCON">
    <w:name w:val="COT/COC LV1 - ASDEFCON"/>
    <w:basedOn w:val="ASDEFCONNormal"/>
    <w:next w:val="COTCOCLV2-ASDEFCON"/>
    <w:rsid w:val="005E5D20"/>
    <w:pPr>
      <w:keepNext/>
      <w:keepLines/>
      <w:numPr>
        <w:numId w:val="5"/>
      </w:numPr>
      <w:spacing w:before="240"/>
    </w:pPr>
    <w:rPr>
      <w:b/>
      <w:caps/>
    </w:rPr>
  </w:style>
  <w:style w:type="paragraph" w:customStyle="1" w:styleId="COTCOCLV4-ASDEFCON">
    <w:name w:val="COT/COC LV4 - ASDEFCON"/>
    <w:basedOn w:val="ASDEFCONNormal"/>
    <w:rsid w:val="005E5D20"/>
    <w:pPr>
      <w:numPr>
        <w:ilvl w:val="3"/>
        <w:numId w:val="5"/>
      </w:numPr>
    </w:pPr>
  </w:style>
  <w:style w:type="paragraph" w:customStyle="1" w:styleId="COTCOCLV5-ASDEFCON">
    <w:name w:val="COT/COC LV5 - ASDEFCON"/>
    <w:basedOn w:val="ASDEFCONNormal"/>
    <w:rsid w:val="005E5D20"/>
    <w:pPr>
      <w:numPr>
        <w:ilvl w:val="4"/>
        <w:numId w:val="5"/>
      </w:numPr>
    </w:pPr>
  </w:style>
  <w:style w:type="paragraph" w:customStyle="1" w:styleId="COTCOCLV6-ASDEFCON">
    <w:name w:val="COT/COC LV6 - ASDEFCON"/>
    <w:basedOn w:val="ASDEFCONNormal"/>
    <w:rsid w:val="005E5D20"/>
    <w:pPr>
      <w:keepLines/>
      <w:numPr>
        <w:ilvl w:val="5"/>
        <w:numId w:val="5"/>
      </w:numPr>
    </w:pPr>
  </w:style>
  <w:style w:type="paragraph" w:customStyle="1" w:styleId="ASDEFCONOption">
    <w:name w:val="ASDEFCON Option"/>
    <w:basedOn w:val="ASDEFCONNormal"/>
    <w:rsid w:val="005E5D20"/>
    <w:pPr>
      <w:keepNext/>
      <w:spacing w:before="60"/>
    </w:pPr>
    <w:rPr>
      <w:b/>
      <w:i/>
      <w:szCs w:val="24"/>
    </w:rPr>
  </w:style>
  <w:style w:type="paragraph" w:customStyle="1" w:styleId="NoteToDrafters-ASDEFCON">
    <w:name w:val="Note To Drafters - ASDEFCON"/>
    <w:basedOn w:val="ASDEFCONNormal"/>
    <w:rsid w:val="005E5D20"/>
    <w:pPr>
      <w:keepNext/>
      <w:shd w:val="clear" w:color="auto" w:fill="000000"/>
    </w:pPr>
    <w:rPr>
      <w:b/>
      <w:i/>
      <w:color w:val="FFFFFF"/>
    </w:rPr>
  </w:style>
  <w:style w:type="paragraph" w:customStyle="1" w:styleId="NoteToTenderers-ASDEFCON">
    <w:name w:val="Note To Tenderers - ASDEFCON"/>
    <w:basedOn w:val="ASDEFCONNormal"/>
    <w:rsid w:val="005E5D20"/>
    <w:pPr>
      <w:keepNext/>
      <w:shd w:val="pct15" w:color="auto" w:fill="auto"/>
    </w:pPr>
    <w:rPr>
      <w:b/>
      <w:i/>
    </w:rPr>
  </w:style>
  <w:style w:type="paragraph" w:customStyle="1" w:styleId="ASDEFCONTitle">
    <w:name w:val="ASDEFCON Title"/>
    <w:basedOn w:val="ASDEFCONNormal"/>
    <w:rsid w:val="005E5D20"/>
    <w:pPr>
      <w:keepLines/>
      <w:spacing w:before="240"/>
      <w:jc w:val="center"/>
    </w:pPr>
    <w:rPr>
      <w:b/>
      <w:caps/>
    </w:rPr>
  </w:style>
  <w:style w:type="paragraph" w:customStyle="1" w:styleId="ATTANNLV1-ASDEFCON">
    <w:name w:val="ATT/ANN LV1 - ASDEFCON"/>
    <w:basedOn w:val="ASDEFCONNormal"/>
    <w:next w:val="ATTANNLV2-ASDEFCON"/>
    <w:rsid w:val="005E5D20"/>
    <w:pPr>
      <w:keepNext/>
      <w:keepLines/>
      <w:numPr>
        <w:numId w:val="28"/>
      </w:numPr>
      <w:spacing w:before="240"/>
    </w:pPr>
    <w:rPr>
      <w:rFonts w:ascii="Arial Bold" w:hAnsi="Arial Bold"/>
      <w:b/>
      <w:caps/>
      <w:szCs w:val="24"/>
    </w:rPr>
  </w:style>
  <w:style w:type="paragraph" w:customStyle="1" w:styleId="ATTANNLV2-ASDEFCON">
    <w:name w:val="ATT/ANN LV2 - ASDEFCON"/>
    <w:basedOn w:val="ASDEFCONNormal"/>
    <w:link w:val="ATTANNLV2-ASDEFCONChar"/>
    <w:rsid w:val="005E5D20"/>
    <w:pPr>
      <w:numPr>
        <w:ilvl w:val="1"/>
        <w:numId w:val="28"/>
      </w:numPr>
    </w:pPr>
    <w:rPr>
      <w:szCs w:val="24"/>
    </w:rPr>
  </w:style>
  <w:style w:type="character" w:customStyle="1" w:styleId="ATTANNLV2-ASDEFCONChar">
    <w:name w:val="ATT/ANN LV2 - ASDEFCON Char"/>
    <w:link w:val="ATTANNLV2-ASDEFCON"/>
    <w:rsid w:val="005E5D20"/>
    <w:rPr>
      <w:rFonts w:ascii="Arial" w:hAnsi="Arial"/>
      <w:color w:val="000000"/>
      <w:szCs w:val="24"/>
    </w:rPr>
  </w:style>
  <w:style w:type="paragraph" w:customStyle="1" w:styleId="ATTANNLV3-ASDEFCON">
    <w:name w:val="ATT/ANN LV3 - ASDEFCON"/>
    <w:basedOn w:val="ASDEFCONNormal"/>
    <w:rsid w:val="005E5D20"/>
    <w:pPr>
      <w:numPr>
        <w:ilvl w:val="2"/>
        <w:numId w:val="28"/>
      </w:numPr>
    </w:pPr>
    <w:rPr>
      <w:szCs w:val="24"/>
    </w:rPr>
  </w:style>
  <w:style w:type="paragraph" w:customStyle="1" w:styleId="ATTANNLV4-ASDEFCON">
    <w:name w:val="ATT/ANN LV4 - ASDEFCON"/>
    <w:basedOn w:val="ASDEFCONNormal"/>
    <w:rsid w:val="005E5D20"/>
    <w:pPr>
      <w:numPr>
        <w:ilvl w:val="3"/>
        <w:numId w:val="28"/>
      </w:numPr>
    </w:pPr>
    <w:rPr>
      <w:szCs w:val="24"/>
    </w:rPr>
  </w:style>
  <w:style w:type="paragraph" w:customStyle="1" w:styleId="ASDEFCONCoverTitle">
    <w:name w:val="ASDEFCON Cover Title"/>
    <w:rsid w:val="005E5D20"/>
    <w:pPr>
      <w:jc w:val="center"/>
    </w:pPr>
    <w:rPr>
      <w:rFonts w:ascii="Georgia" w:hAnsi="Georgia"/>
      <w:b/>
      <w:color w:val="000000"/>
      <w:sz w:val="100"/>
      <w:szCs w:val="24"/>
    </w:rPr>
  </w:style>
  <w:style w:type="paragraph" w:customStyle="1" w:styleId="ASDEFCONHeaderFooterLeft">
    <w:name w:val="ASDEFCON Header/Footer Left"/>
    <w:basedOn w:val="ASDEFCONNormal"/>
    <w:rsid w:val="005E5D20"/>
    <w:pPr>
      <w:spacing w:after="0"/>
      <w:jc w:val="left"/>
    </w:pPr>
    <w:rPr>
      <w:sz w:val="16"/>
      <w:szCs w:val="24"/>
    </w:rPr>
  </w:style>
  <w:style w:type="paragraph" w:customStyle="1" w:styleId="ASDEFCONCoverPageIncorp">
    <w:name w:val="ASDEFCON Cover Page Incorp"/>
    <w:rsid w:val="005E5D20"/>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5E5D20"/>
    <w:rPr>
      <w:b/>
      <w:i/>
    </w:rPr>
  </w:style>
  <w:style w:type="paragraph" w:customStyle="1" w:styleId="COTCOCLV2NONUM-ASDEFCON">
    <w:name w:val="COT/COC LV2 NONUM - ASDEFCON"/>
    <w:basedOn w:val="COTCOCLV2-ASDEFCON"/>
    <w:next w:val="COTCOCLV3-ASDEFCON"/>
    <w:rsid w:val="005E5D20"/>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5E5D20"/>
    <w:pPr>
      <w:keepNext w:val="0"/>
      <w:numPr>
        <w:numId w:val="0"/>
      </w:numPr>
      <w:ind w:left="851"/>
    </w:pPr>
    <w:rPr>
      <w:bCs/>
      <w:szCs w:val="20"/>
    </w:rPr>
  </w:style>
  <w:style w:type="paragraph" w:customStyle="1" w:styleId="COTCOCLV3NONUM-ASDEFCON">
    <w:name w:val="COT/COC LV3 NONUM - ASDEFCON"/>
    <w:basedOn w:val="COTCOCLV3-ASDEFCON"/>
    <w:next w:val="COTCOCLV3-ASDEFCON"/>
    <w:rsid w:val="005E5D20"/>
    <w:pPr>
      <w:numPr>
        <w:ilvl w:val="0"/>
        <w:numId w:val="0"/>
      </w:numPr>
      <w:ind w:left="851"/>
    </w:pPr>
    <w:rPr>
      <w:szCs w:val="20"/>
    </w:rPr>
  </w:style>
  <w:style w:type="paragraph" w:customStyle="1" w:styleId="COTCOCLV4NONUM-ASDEFCON">
    <w:name w:val="COT/COC LV4 NONUM - ASDEFCON"/>
    <w:basedOn w:val="COTCOCLV4-ASDEFCON"/>
    <w:next w:val="COTCOCLV4-ASDEFCON"/>
    <w:rsid w:val="005E5D20"/>
    <w:pPr>
      <w:numPr>
        <w:ilvl w:val="0"/>
        <w:numId w:val="0"/>
      </w:numPr>
      <w:ind w:left="1418"/>
    </w:pPr>
    <w:rPr>
      <w:szCs w:val="20"/>
    </w:rPr>
  </w:style>
  <w:style w:type="paragraph" w:customStyle="1" w:styleId="COTCOCLV5NONUM-ASDEFCON">
    <w:name w:val="COT/COC LV5 NONUM - ASDEFCON"/>
    <w:basedOn w:val="COTCOCLV5-ASDEFCON"/>
    <w:next w:val="COTCOCLV5-ASDEFCON"/>
    <w:rsid w:val="005E5D20"/>
    <w:pPr>
      <w:numPr>
        <w:ilvl w:val="0"/>
        <w:numId w:val="0"/>
      </w:numPr>
      <w:ind w:left="1985"/>
    </w:pPr>
    <w:rPr>
      <w:szCs w:val="20"/>
    </w:rPr>
  </w:style>
  <w:style w:type="paragraph" w:customStyle="1" w:styleId="COTCOCLV6NONUM-ASDEFCON">
    <w:name w:val="COT/COC LV6 NONUM - ASDEFCON"/>
    <w:basedOn w:val="COTCOCLV6-ASDEFCON"/>
    <w:next w:val="COTCOCLV6-ASDEFCON"/>
    <w:rsid w:val="005E5D20"/>
    <w:pPr>
      <w:numPr>
        <w:ilvl w:val="0"/>
        <w:numId w:val="0"/>
      </w:numPr>
      <w:ind w:left="2552"/>
    </w:pPr>
    <w:rPr>
      <w:szCs w:val="20"/>
    </w:rPr>
  </w:style>
  <w:style w:type="paragraph" w:customStyle="1" w:styleId="ATTANNLV1NONUM-ASDEFCON">
    <w:name w:val="ATT/ANN LV1 NONUM - ASDEFCON"/>
    <w:basedOn w:val="ATTANNLV1-ASDEFCON"/>
    <w:next w:val="ATTANNLV2-ASDEFCON"/>
    <w:rsid w:val="005E5D20"/>
    <w:pPr>
      <w:numPr>
        <w:numId w:val="0"/>
      </w:numPr>
      <w:ind w:left="851"/>
    </w:pPr>
    <w:rPr>
      <w:bCs/>
      <w:szCs w:val="20"/>
    </w:rPr>
  </w:style>
  <w:style w:type="paragraph" w:customStyle="1" w:styleId="ATTANNLV2NONUM-ASDEFCON">
    <w:name w:val="ATT/ANN LV2 NONUM - ASDEFCON"/>
    <w:basedOn w:val="ATTANNLV2-ASDEFCON"/>
    <w:next w:val="ATTANNLV2-ASDEFCON"/>
    <w:rsid w:val="005E5D20"/>
    <w:pPr>
      <w:numPr>
        <w:ilvl w:val="0"/>
        <w:numId w:val="0"/>
      </w:numPr>
      <w:ind w:left="851"/>
    </w:pPr>
    <w:rPr>
      <w:szCs w:val="20"/>
    </w:rPr>
  </w:style>
  <w:style w:type="paragraph" w:customStyle="1" w:styleId="ATTANNLV3NONUM-ASDEFCON">
    <w:name w:val="ATT/ANN LV3 NONUM - ASDEFCON"/>
    <w:basedOn w:val="ATTANNLV3-ASDEFCON"/>
    <w:next w:val="ATTANNLV3-ASDEFCON"/>
    <w:rsid w:val="005E5D20"/>
    <w:pPr>
      <w:numPr>
        <w:ilvl w:val="0"/>
        <w:numId w:val="0"/>
      </w:numPr>
      <w:ind w:left="1418"/>
    </w:pPr>
    <w:rPr>
      <w:szCs w:val="20"/>
    </w:rPr>
  </w:style>
  <w:style w:type="paragraph" w:customStyle="1" w:styleId="ATTANNLV4NONUM-ASDEFCON">
    <w:name w:val="ATT/ANN LV4 NONUM - ASDEFCON"/>
    <w:basedOn w:val="ATTANNLV4-ASDEFCON"/>
    <w:next w:val="ATTANNLV4-ASDEFCON"/>
    <w:rsid w:val="005E5D20"/>
    <w:pPr>
      <w:numPr>
        <w:ilvl w:val="0"/>
        <w:numId w:val="0"/>
      </w:numPr>
      <w:ind w:left="1985"/>
    </w:pPr>
    <w:rPr>
      <w:szCs w:val="20"/>
    </w:rPr>
  </w:style>
  <w:style w:type="paragraph" w:customStyle="1" w:styleId="NoteToDraftersBullets-ASDEFCON">
    <w:name w:val="Note To Drafters Bullets - ASDEFCON"/>
    <w:basedOn w:val="NoteToDrafters-ASDEFCON"/>
    <w:rsid w:val="005E5D20"/>
    <w:pPr>
      <w:numPr>
        <w:numId w:val="7"/>
      </w:numPr>
    </w:pPr>
    <w:rPr>
      <w:bCs/>
      <w:iCs/>
      <w:szCs w:val="20"/>
    </w:rPr>
  </w:style>
  <w:style w:type="paragraph" w:customStyle="1" w:styleId="NoteToDraftersList-ASDEFCON">
    <w:name w:val="Note To Drafters List - ASDEFCON"/>
    <w:basedOn w:val="NoteToDrafters-ASDEFCON"/>
    <w:rsid w:val="005E5D20"/>
    <w:pPr>
      <w:numPr>
        <w:numId w:val="8"/>
      </w:numPr>
    </w:pPr>
    <w:rPr>
      <w:bCs/>
      <w:iCs/>
      <w:szCs w:val="20"/>
    </w:rPr>
  </w:style>
  <w:style w:type="paragraph" w:customStyle="1" w:styleId="NoteToTenderersBullets-ASDEFCON">
    <w:name w:val="Note To Tenderers Bullets - ASDEFCON"/>
    <w:basedOn w:val="NoteToTenderers-ASDEFCON"/>
    <w:rsid w:val="005E5D20"/>
    <w:pPr>
      <w:numPr>
        <w:numId w:val="9"/>
      </w:numPr>
    </w:pPr>
    <w:rPr>
      <w:bCs/>
      <w:iCs/>
      <w:szCs w:val="20"/>
    </w:rPr>
  </w:style>
  <w:style w:type="paragraph" w:customStyle="1" w:styleId="NoteToTenderersList-ASDEFCON">
    <w:name w:val="Note To Tenderers List - ASDEFCON"/>
    <w:basedOn w:val="NoteToTenderers-ASDEFCON"/>
    <w:rsid w:val="005E5D20"/>
    <w:pPr>
      <w:numPr>
        <w:numId w:val="10"/>
      </w:numPr>
    </w:pPr>
    <w:rPr>
      <w:bCs/>
      <w:iCs/>
      <w:szCs w:val="20"/>
    </w:rPr>
  </w:style>
  <w:style w:type="paragraph" w:customStyle="1" w:styleId="SOWHL1-ASDEFCON">
    <w:name w:val="SOW HL1 - ASDEFCON"/>
    <w:basedOn w:val="ASDEFCONNormal"/>
    <w:next w:val="SOWHL2-ASDEFCON"/>
    <w:qFormat/>
    <w:rsid w:val="005E5D20"/>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5E5D20"/>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5E5D20"/>
    <w:pPr>
      <w:keepNext/>
      <w:numPr>
        <w:ilvl w:val="2"/>
        <w:numId w:val="2"/>
      </w:numPr>
    </w:pPr>
    <w:rPr>
      <w:rFonts w:eastAsia="Calibri"/>
      <w:b/>
      <w:szCs w:val="22"/>
      <w:lang w:eastAsia="en-US"/>
    </w:rPr>
  </w:style>
  <w:style w:type="paragraph" w:customStyle="1" w:styleId="SOWHL4-ASDEFCON">
    <w:name w:val="SOW HL4 - ASDEFCON"/>
    <w:basedOn w:val="ASDEFCONNormal"/>
    <w:qFormat/>
    <w:rsid w:val="005E5D20"/>
    <w:pPr>
      <w:keepNext/>
      <w:numPr>
        <w:ilvl w:val="3"/>
        <w:numId w:val="2"/>
      </w:numPr>
    </w:pPr>
    <w:rPr>
      <w:rFonts w:eastAsia="Calibri"/>
      <w:b/>
      <w:szCs w:val="22"/>
      <w:lang w:eastAsia="en-US"/>
    </w:rPr>
  </w:style>
  <w:style w:type="paragraph" w:customStyle="1" w:styleId="SOWHL5-ASDEFCON">
    <w:name w:val="SOW HL5 - ASDEFCON"/>
    <w:basedOn w:val="ASDEFCONNormal"/>
    <w:qFormat/>
    <w:rsid w:val="005E5D20"/>
    <w:pPr>
      <w:keepNext/>
      <w:numPr>
        <w:ilvl w:val="4"/>
        <w:numId w:val="2"/>
      </w:numPr>
    </w:pPr>
    <w:rPr>
      <w:rFonts w:eastAsia="Calibri"/>
      <w:b/>
      <w:szCs w:val="22"/>
      <w:lang w:eastAsia="en-US"/>
    </w:rPr>
  </w:style>
  <w:style w:type="paragraph" w:customStyle="1" w:styleId="SOWSubL1-ASDEFCON">
    <w:name w:val="SOW SubL1 - ASDEFCON"/>
    <w:basedOn w:val="ASDEFCONNormal"/>
    <w:qFormat/>
    <w:rsid w:val="005E5D20"/>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5E5D20"/>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5E5D20"/>
    <w:pPr>
      <w:numPr>
        <w:ilvl w:val="0"/>
        <w:numId w:val="0"/>
      </w:numPr>
      <w:ind w:left="1134"/>
    </w:pPr>
    <w:rPr>
      <w:rFonts w:eastAsia="Times New Roman"/>
      <w:bCs/>
      <w:szCs w:val="20"/>
    </w:rPr>
  </w:style>
  <w:style w:type="paragraph" w:customStyle="1" w:styleId="SOWTL2-ASDEFCON">
    <w:name w:val="SOW TL2 - ASDEFCON"/>
    <w:basedOn w:val="SOWHL2-ASDEFCON"/>
    <w:rsid w:val="005E5D20"/>
    <w:pPr>
      <w:keepNext w:val="0"/>
      <w:pBdr>
        <w:bottom w:val="none" w:sz="0" w:space="0" w:color="auto"/>
      </w:pBdr>
    </w:pPr>
    <w:rPr>
      <w:b w:val="0"/>
    </w:rPr>
  </w:style>
  <w:style w:type="paragraph" w:customStyle="1" w:styleId="SOWTL3NONUM-ASDEFCON">
    <w:name w:val="SOW TL3 NONUM - ASDEFCON"/>
    <w:basedOn w:val="SOWTL3-ASDEFCON"/>
    <w:next w:val="SOWTL3-ASDEFCON"/>
    <w:rsid w:val="005E5D20"/>
    <w:pPr>
      <w:numPr>
        <w:ilvl w:val="0"/>
        <w:numId w:val="0"/>
      </w:numPr>
      <w:ind w:left="1134"/>
    </w:pPr>
    <w:rPr>
      <w:rFonts w:eastAsia="Times New Roman"/>
      <w:bCs/>
      <w:szCs w:val="20"/>
    </w:rPr>
  </w:style>
  <w:style w:type="paragraph" w:customStyle="1" w:styleId="SOWTL3-ASDEFCON">
    <w:name w:val="SOW TL3 - ASDEFCON"/>
    <w:basedOn w:val="SOWHL3-ASDEFCON"/>
    <w:rsid w:val="005E5D20"/>
    <w:pPr>
      <w:keepNext w:val="0"/>
    </w:pPr>
    <w:rPr>
      <w:b w:val="0"/>
    </w:rPr>
  </w:style>
  <w:style w:type="paragraph" w:customStyle="1" w:styleId="SOWTL4NONUM-ASDEFCON">
    <w:name w:val="SOW TL4 NONUM - ASDEFCON"/>
    <w:basedOn w:val="SOWTL4-ASDEFCON"/>
    <w:next w:val="SOWTL4-ASDEFCON"/>
    <w:rsid w:val="005E5D20"/>
    <w:pPr>
      <w:numPr>
        <w:ilvl w:val="0"/>
        <w:numId w:val="0"/>
      </w:numPr>
      <w:ind w:left="1134"/>
    </w:pPr>
    <w:rPr>
      <w:rFonts w:eastAsia="Times New Roman"/>
      <w:bCs/>
      <w:szCs w:val="20"/>
    </w:rPr>
  </w:style>
  <w:style w:type="paragraph" w:customStyle="1" w:styleId="SOWTL4-ASDEFCON">
    <w:name w:val="SOW TL4 - ASDEFCON"/>
    <w:basedOn w:val="SOWHL4-ASDEFCON"/>
    <w:rsid w:val="005E5D20"/>
    <w:pPr>
      <w:keepNext w:val="0"/>
    </w:pPr>
    <w:rPr>
      <w:b w:val="0"/>
    </w:rPr>
  </w:style>
  <w:style w:type="paragraph" w:customStyle="1" w:styleId="SOWTL5NONUM-ASDEFCON">
    <w:name w:val="SOW TL5 NONUM - ASDEFCON"/>
    <w:basedOn w:val="SOWHL5-ASDEFCON"/>
    <w:next w:val="SOWTL5-ASDEFCON"/>
    <w:rsid w:val="005E5D20"/>
    <w:pPr>
      <w:keepNext w:val="0"/>
      <w:numPr>
        <w:ilvl w:val="0"/>
        <w:numId w:val="0"/>
      </w:numPr>
      <w:ind w:left="1134"/>
    </w:pPr>
    <w:rPr>
      <w:b w:val="0"/>
    </w:rPr>
  </w:style>
  <w:style w:type="paragraph" w:customStyle="1" w:styleId="SOWTL5-ASDEFCON">
    <w:name w:val="SOW TL5 - ASDEFCON"/>
    <w:basedOn w:val="SOWHL5-ASDEFCON"/>
    <w:rsid w:val="005E5D20"/>
    <w:pPr>
      <w:keepNext w:val="0"/>
    </w:pPr>
    <w:rPr>
      <w:b w:val="0"/>
    </w:rPr>
  </w:style>
  <w:style w:type="paragraph" w:customStyle="1" w:styleId="SOWSubL2-ASDEFCON">
    <w:name w:val="SOW SubL2 - ASDEFCON"/>
    <w:basedOn w:val="ASDEFCONNormal"/>
    <w:qFormat/>
    <w:rsid w:val="005E5D20"/>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5E5D20"/>
    <w:pPr>
      <w:numPr>
        <w:numId w:val="0"/>
      </w:numPr>
      <w:ind w:left="1701"/>
    </w:pPr>
  </w:style>
  <w:style w:type="paragraph" w:customStyle="1" w:styleId="SOWSubL2NONUM-ASDEFCON">
    <w:name w:val="SOW SubL2 NONUM - ASDEFCON"/>
    <w:basedOn w:val="SOWSubL2-ASDEFCON"/>
    <w:next w:val="SOWSubL2-ASDEFCON"/>
    <w:qFormat/>
    <w:rsid w:val="005E5D20"/>
    <w:pPr>
      <w:numPr>
        <w:ilvl w:val="0"/>
        <w:numId w:val="0"/>
      </w:numPr>
      <w:ind w:left="2268"/>
    </w:pPr>
  </w:style>
  <w:style w:type="paragraph" w:styleId="FootnoteText">
    <w:name w:val="footnote text"/>
    <w:basedOn w:val="Normal"/>
    <w:semiHidden/>
    <w:rsid w:val="005E5D20"/>
    <w:rPr>
      <w:szCs w:val="20"/>
    </w:rPr>
  </w:style>
  <w:style w:type="paragraph" w:customStyle="1" w:styleId="ASDEFCONTextBlock">
    <w:name w:val="ASDEFCON TextBlock"/>
    <w:basedOn w:val="ASDEFCONNormal"/>
    <w:qFormat/>
    <w:rsid w:val="005E5D20"/>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5E5D20"/>
    <w:pPr>
      <w:numPr>
        <w:numId w:val="11"/>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5E5D20"/>
    <w:pPr>
      <w:keepNext/>
      <w:spacing w:before="240"/>
    </w:pPr>
    <w:rPr>
      <w:rFonts w:ascii="Arial Bold" w:hAnsi="Arial Bold"/>
      <w:b/>
      <w:bCs/>
      <w:caps/>
      <w:szCs w:val="20"/>
    </w:rPr>
  </w:style>
  <w:style w:type="paragraph" w:customStyle="1" w:styleId="Table8ptHeading-ASDEFCON">
    <w:name w:val="Table 8pt Heading - ASDEFCON"/>
    <w:basedOn w:val="ASDEFCONNormal"/>
    <w:rsid w:val="005E5D20"/>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5E5D20"/>
    <w:pPr>
      <w:numPr>
        <w:numId w:val="20"/>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5E5D20"/>
    <w:pPr>
      <w:numPr>
        <w:numId w:val="2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5E5D20"/>
    <w:rPr>
      <w:rFonts w:ascii="Arial" w:eastAsia="Calibri" w:hAnsi="Arial"/>
      <w:color w:val="000000"/>
      <w:szCs w:val="22"/>
      <w:lang w:eastAsia="en-US"/>
    </w:rPr>
  </w:style>
  <w:style w:type="paragraph" w:customStyle="1" w:styleId="Table8ptSub1-ASDEFCON">
    <w:name w:val="Table 8pt Sub1 - ASDEFCON"/>
    <w:basedOn w:val="Table8ptText-ASDEFCON"/>
    <w:rsid w:val="005E5D20"/>
    <w:pPr>
      <w:numPr>
        <w:ilvl w:val="1"/>
      </w:numPr>
    </w:pPr>
  </w:style>
  <w:style w:type="paragraph" w:customStyle="1" w:styleId="Table8ptSub2-ASDEFCON">
    <w:name w:val="Table 8pt Sub2 - ASDEFCON"/>
    <w:basedOn w:val="Table8ptText-ASDEFCON"/>
    <w:rsid w:val="005E5D20"/>
    <w:pPr>
      <w:numPr>
        <w:ilvl w:val="2"/>
      </w:numPr>
    </w:pPr>
  </w:style>
  <w:style w:type="paragraph" w:customStyle="1" w:styleId="Table10ptHeading-ASDEFCON">
    <w:name w:val="Table 10pt Heading - ASDEFCON"/>
    <w:basedOn w:val="ASDEFCONNormal"/>
    <w:rsid w:val="005E5D20"/>
    <w:pPr>
      <w:keepNext/>
      <w:spacing w:before="60" w:after="60"/>
      <w:jc w:val="center"/>
    </w:pPr>
    <w:rPr>
      <w:b/>
    </w:rPr>
  </w:style>
  <w:style w:type="paragraph" w:customStyle="1" w:styleId="Table8ptBP1-ASDEFCON">
    <w:name w:val="Table 8pt BP1 - ASDEFCON"/>
    <w:basedOn w:val="Table8ptText-ASDEFCON"/>
    <w:rsid w:val="005E5D20"/>
    <w:pPr>
      <w:numPr>
        <w:numId w:val="12"/>
      </w:numPr>
    </w:pPr>
  </w:style>
  <w:style w:type="paragraph" w:customStyle="1" w:styleId="Table8ptBP2-ASDEFCON">
    <w:name w:val="Table 8pt BP2 - ASDEFCON"/>
    <w:basedOn w:val="Table8ptText-ASDEFCON"/>
    <w:rsid w:val="005E5D20"/>
    <w:pPr>
      <w:numPr>
        <w:ilvl w:val="1"/>
        <w:numId w:val="12"/>
      </w:numPr>
      <w:tabs>
        <w:tab w:val="clear" w:pos="284"/>
      </w:tabs>
    </w:pPr>
    <w:rPr>
      <w:iCs/>
    </w:rPr>
  </w:style>
  <w:style w:type="paragraph" w:customStyle="1" w:styleId="ASDEFCONBulletsLV1">
    <w:name w:val="ASDEFCON Bullets LV1"/>
    <w:basedOn w:val="ASDEFCONNormal"/>
    <w:rsid w:val="005E5D20"/>
    <w:pPr>
      <w:numPr>
        <w:numId w:val="14"/>
      </w:numPr>
    </w:pPr>
    <w:rPr>
      <w:rFonts w:eastAsia="Calibri"/>
      <w:szCs w:val="22"/>
      <w:lang w:eastAsia="en-US"/>
    </w:rPr>
  </w:style>
  <w:style w:type="paragraph" w:customStyle="1" w:styleId="Table10ptSub1-ASDEFCON">
    <w:name w:val="Table 10pt Sub1 - ASDEFCON"/>
    <w:basedOn w:val="Table10ptText-ASDEFCON"/>
    <w:rsid w:val="005E5D20"/>
    <w:pPr>
      <w:numPr>
        <w:ilvl w:val="1"/>
      </w:numPr>
      <w:jc w:val="both"/>
    </w:pPr>
  </w:style>
  <w:style w:type="paragraph" w:customStyle="1" w:styleId="Table10ptSub2-ASDEFCON">
    <w:name w:val="Table 10pt Sub2 - ASDEFCON"/>
    <w:basedOn w:val="Table10ptText-ASDEFCON"/>
    <w:rsid w:val="005E5D20"/>
    <w:pPr>
      <w:numPr>
        <w:ilvl w:val="2"/>
      </w:numPr>
      <w:jc w:val="both"/>
    </w:pPr>
  </w:style>
  <w:style w:type="paragraph" w:customStyle="1" w:styleId="ASDEFCONBulletsLV2">
    <w:name w:val="ASDEFCON Bullets LV2"/>
    <w:basedOn w:val="ASDEFCONNormal"/>
    <w:rsid w:val="005E5D20"/>
    <w:pPr>
      <w:numPr>
        <w:numId w:val="1"/>
      </w:numPr>
    </w:pPr>
  </w:style>
  <w:style w:type="paragraph" w:customStyle="1" w:styleId="Table10ptBP1-ASDEFCON">
    <w:name w:val="Table 10pt BP1 - ASDEFCON"/>
    <w:basedOn w:val="ASDEFCONNormal"/>
    <w:rsid w:val="005E5D20"/>
    <w:pPr>
      <w:numPr>
        <w:numId w:val="18"/>
      </w:numPr>
      <w:spacing w:before="60" w:after="60"/>
    </w:pPr>
  </w:style>
  <w:style w:type="paragraph" w:customStyle="1" w:styleId="Table10ptBP2-ASDEFCON">
    <w:name w:val="Table 10pt BP2 - ASDEFCON"/>
    <w:basedOn w:val="ASDEFCONNormal"/>
    <w:link w:val="Table10ptBP2-ASDEFCONCharChar"/>
    <w:rsid w:val="005E5D20"/>
    <w:pPr>
      <w:numPr>
        <w:ilvl w:val="1"/>
        <w:numId w:val="18"/>
      </w:numPr>
      <w:spacing w:before="60" w:after="60"/>
    </w:pPr>
  </w:style>
  <w:style w:type="character" w:customStyle="1" w:styleId="Table10ptBP2-ASDEFCONCharChar">
    <w:name w:val="Table 10pt BP2 - ASDEFCON Char Char"/>
    <w:link w:val="Table10ptBP2-ASDEFCON"/>
    <w:rsid w:val="005E5D20"/>
    <w:rPr>
      <w:rFonts w:ascii="Arial" w:hAnsi="Arial"/>
      <w:color w:val="000000"/>
      <w:szCs w:val="40"/>
    </w:rPr>
  </w:style>
  <w:style w:type="paragraph" w:customStyle="1" w:styleId="GuideMarginHead-ASDEFCON">
    <w:name w:val="Guide Margin Head - ASDEFCON"/>
    <w:basedOn w:val="ASDEFCONNormal"/>
    <w:rsid w:val="005E5D20"/>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5E5D20"/>
    <w:pPr>
      <w:ind w:left="1680"/>
    </w:pPr>
    <w:rPr>
      <w:lang w:eastAsia="en-US"/>
    </w:rPr>
  </w:style>
  <w:style w:type="paragraph" w:customStyle="1" w:styleId="GuideSublistLv1-ASDEFCON">
    <w:name w:val="Guide Sublist Lv1 - ASDEFCON"/>
    <w:basedOn w:val="ASDEFCONNormal"/>
    <w:qFormat/>
    <w:rsid w:val="005E5D20"/>
    <w:pPr>
      <w:numPr>
        <w:numId w:val="22"/>
      </w:numPr>
    </w:pPr>
    <w:rPr>
      <w:rFonts w:eastAsia="Calibri"/>
      <w:szCs w:val="22"/>
      <w:lang w:eastAsia="en-US"/>
    </w:rPr>
  </w:style>
  <w:style w:type="paragraph" w:customStyle="1" w:styleId="GuideBullets-ASDEFCON">
    <w:name w:val="Guide Bullets - ASDEFCON"/>
    <w:basedOn w:val="ASDEFCONNormal"/>
    <w:rsid w:val="005E5D20"/>
    <w:pPr>
      <w:numPr>
        <w:ilvl w:val="6"/>
        <w:numId w:val="13"/>
      </w:numPr>
    </w:pPr>
    <w:rPr>
      <w:rFonts w:eastAsia="Calibri"/>
      <w:szCs w:val="22"/>
      <w:lang w:eastAsia="en-US"/>
    </w:rPr>
  </w:style>
  <w:style w:type="paragraph" w:customStyle="1" w:styleId="GuideLV2Head-ASDEFCON">
    <w:name w:val="Guide LV2 Head - ASDEFCON"/>
    <w:basedOn w:val="ASDEFCONNormal"/>
    <w:next w:val="GuideText-ASDEFCON"/>
    <w:rsid w:val="005E5D20"/>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5E5D20"/>
    <w:pPr>
      <w:keepNext/>
      <w:spacing w:before="240"/>
    </w:pPr>
    <w:rPr>
      <w:rFonts w:eastAsia="Calibri"/>
      <w:b/>
      <w:caps/>
      <w:szCs w:val="20"/>
      <w:lang w:eastAsia="en-US"/>
    </w:rPr>
  </w:style>
  <w:style w:type="paragraph" w:customStyle="1" w:styleId="ASDEFCONSublist">
    <w:name w:val="ASDEFCON Sublist"/>
    <w:basedOn w:val="ASDEFCONNormal"/>
    <w:rsid w:val="005E5D20"/>
    <w:pPr>
      <w:numPr>
        <w:numId w:val="23"/>
      </w:numPr>
    </w:pPr>
    <w:rPr>
      <w:iCs/>
    </w:rPr>
  </w:style>
  <w:style w:type="paragraph" w:customStyle="1" w:styleId="ASDEFCONRecitals">
    <w:name w:val="ASDEFCON Recitals"/>
    <w:basedOn w:val="ASDEFCONNormal"/>
    <w:link w:val="ASDEFCONRecitalsCharChar"/>
    <w:rsid w:val="005E5D20"/>
    <w:pPr>
      <w:numPr>
        <w:numId w:val="15"/>
      </w:numPr>
    </w:pPr>
  </w:style>
  <w:style w:type="character" w:customStyle="1" w:styleId="ASDEFCONRecitalsCharChar">
    <w:name w:val="ASDEFCON Recitals Char Char"/>
    <w:link w:val="ASDEFCONRecitals"/>
    <w:rsid w:val="005E5D20"/>
    <w:rPr>
      <w:rFonts w:ascii="Arial" w:hAnsi="Arial"/>
      <w:color w:val="000000"/>
      <w:szCs w:val="40"/>
    </w:rPr>
  </w:style>
  <w:style w:type="paragraph" w:customStyle="1" w:styleId="NoteList-ASDEFCON">
    <w:name w:val="Note List - ASDEFCON"/>
    <w:basedOn w:val="ASDEFCONNormal"/>
    <w:rsid w:val="005E5D20"/>
    <w:pPr>
      <w:numPr>
        <w:numId w:val="16"/>
      </w:numPr>
    </w:pPr>
    <w:rPr>
      <w:b/>
      <w:bCs/>
      <w:i/>
    </w:rPr>
  </w:style>
  <w:style w:type="paragraph" w:customStyle="1" w:styleId="NoteBullets-ASDEFCON">
    <w:name w:val="Note Bullets - ASDEFCON"/>
    <w:basedOn w:val="ASDEFCONNormal"/>
    <w:rsid w:val="005E5D20"/>
    <w:pPr>
      <w:numPr>
        <w:numId w:val="17"/>
      </w:numPr>
    </w:pPr>
    <w:rPr>
      <w:b/>
      <w:i/>
    </w:rPr>
  </w:style>
  <w:style w:type="paragraph" w:styleId="Caption">
    <w:name w:val="caption"/>
    <w:basedOn w:val="Normal"/>
    <w:next w:val="Normal"/>
    <w:qFormat/>
    <w:rsid w:val="005E5D20"/>
    <w:rPr>
      <w:b/>
      <w:bCs/>
      <w:szCs w:val="20"/>
    </w:rPr>
  </w:style>
  <w:style w:type="paragraph" w:customStyle="1" w:styleId="ASDEFCONOperativePartListLV1">
    <w:name w:val="ASDEFCON Operative Part List LV1"/>
    <w:basedOn w:val="ASDEFCONNormal"/>
    <w:rsid w:val="005E5D20"/>
    <w:pPr>
      <w:numPr>
        <w:numId w:val="19"/>
      </w:numPr>
    </w:pPr>
    <w:rPr>
      <w:iCs/>
    </w:rPr>
  </w:style>
  <w:style w:type="paragraph" w:customStyle="1" w:styleId="ASDEFCONOperativePartListLV2">
    <w:name w:val="ASDEFCON Operative Part List LV2"/>
    <w:basedOn w:val="ASDEFCONOperativePartListLV1"/>
    <w:rsid w:val="005E5D20"/>
    <w:pPr>
      <w:numPr>
        <w:ilvl w:val="1"/>
      </w:numPr>
    </w:pPr>
  </w:style>
  <w:style w:type="paragraph" w:customStyle="1" w:styleId="ASDEFCONOptionSpace">
    <w:name w:val="ASDEFCON Option Space"/>
    <w:basedOn w:val="ASDEFCONNormal"/>
    <w:rsid w:val="005E5D20"/>
    <w:pPr>
      <w:spacing w:after="0"/>
    </w:pPr>
    <w:rPr>
      <w:bCs/>
      <w:color w:val="FFFFFF"/>
      <w:sz w:val="8"/>
    </w:rPr>
  </w:style>
  <w:style w:type="paragraph" w:customStyle="1" w:styleId="ATTANNReferencetoCOC">
    <w:name w:val="ATT/ANN Reference to COC"/>
    <w:basedOn w:val="ASDEFCONNormal"/>
    <w:rsid w:val="005E5D20"/>
    <w:pPr>
      <w:keepNext/>
      <w:jc w:val="right"/>
    </w:pPr>
    <w:rPr>
      <w:i/>
      <w:iCs/>
      <w:szCs w:val="20"/>
    </w:rPr>
  </w:style>
  <w:style w:type="paragraph" w:customStyle="1" w:styleId="ASDEFCONHeaderFooterCenter">
    <w:name w:val="ASDEFCON Header/Footer Center"/>
    <w:basedOn w:val="ASDEFCONHeaderFooterLeft"/>
    <w:rsid w:val="005E5D20"/>
    <w:pPr>
      <w:jc w:val="center"/>
    </w:pPr>
    <w:rPr>
      <w:szCs w:val="20"/>
    </w:rPr>
  </w:style>
  <w:style w:type="paragraph" w:customStyle="1" w:styleId="ASDEFCONHeaderFooterRight">
    <w:name w:val="ASDEFCON Header/Footer Right"/>
    <w:basedOn w:val="ASDEFCONHeaderFooterLeft"/>
    <w:rsid w:val="005E5D20"/>
    <w:pPr>
      <w:jc w:val="right"/>
    </w:pPr>
    <w:rPr>
      <w:szCs w:val="20"/>
    </w:rPr>
  </w:style>
  <w:style w:type="paragraph" w:customStyle="1" w:styleId="ASDEFCONHeaderFooterClassification">
    <w:name w:val="ASDEFCON Header/Footer Classification"/>
    <w:basedOn w:val="ASDEFCONHeaderFooterLeft"/>
    <w:rsid w:val="005E5D20"/>
    <w:pPr>
      <w:jc w:val="center"/>
    </w:pPr>
    <w:rPr>
      <w:rFonts w:ascii="Arial Bold" w:hAnsi="Arial Bold"/>
      <w:b/>
      <w:bCs/>
      <w:caps/>
      <w:sz w:val="20"/>
    </w:rPr>
  </w:style>
  <w:style w:type="paragraph" w:customStyle="1" w:styleId="GuideLV3Head-ASDEFCON">
    <w:name w:val="Guide LV3 Head - ASDEFCON"/>
    <w:basedOn w:val="ASDEFCONNormal"/>
    <w:rsid w:val="005E5D20"/>
    <w:pPr>
      <w:keepNext/>
    </w:pPr>
    <w:rPr>
      <w:rFonts w:eastAsia="Calibri"/>
      <w:b/>
      <w:szCs w:val="22"/>
      <w:lang w:eastAsia="en-US"/>
    </w:rPr>
  </w:style>
  <w:style w:type="paragraph" w:customStyle="1" w:styleId="GuideSublistLv2-ASDEFCON">
    <w:name w:val="Guide Sublist Lv2 - ASDEFCON"/>
    <w:basedOn w:val="ASDEFCONNormal"/>
    <w:rsid w:val="005E5D20"/>
    <w:pPr>
      <w:numPr>
        <w:ilvl w:val="1"/>
        <w:numId w:val="22"/>
      </w:numPr>
    </w:pPr>
  </w:style>
  <w:style w:type="paragraph" w:styleId="TOC3">
    <w:name w:val="toc 3"/>
    <w:basedOn w:val="Normal"/>
    <w:next w:val="Normal"/>
    <w:autoRedefine/>
    <w:rsid w:val="005E5D20"/>
    <w:pPr>
      <w:spacing w:after="100"/>
      <w:ind w:left="400"/>
    </w:pPr>
  </w:style>
  <w:style w:type="character" w:customStyle="1" w:styleId="Heading2Char">
    <w:name w:val="Heading 2 Char"/>
    <w:link w:val="Heading2"/>
    <w:rsid w:val="005E5D20"/>
    <w:rPr>
      <w:rFonts w:ascii="Cambria" w:hAnsi="Cambria"/>
      <w:b/>
      <w:bCs/>
      <w:color w:val="4F81BD"/>
      <w:sz w:val="26"/>
      <w:szCs w:val="26"/>
    </w:rPr>
  </w:style>
  <w:style w:type="paragraph" w:styleId="TOC4">
    <w:name w:val="toc 4"/>
    <w:basedOn w:val="Normal"/>
    <w:next w:val="Normal"/>
    <w:autoRedefine/>
    <w:rsid w:val="005E5D20"/>
    <w:pPr>
      <w:spacing w:after="100"/>
      <w:ind w:left="600"/>
    </w:pPr>
  </w:style>
  <w:style w:type="paragraph" w:styleId="TOC5">
    <w:name w:val="toc 5"/>
    <w:basedOn w:val="Normal"/>
    <w:next w:val="Normal"/>
    <w:autoRedefine/>
    <w:rsid w:val="005E5D20"/>
    <w:pPr>
      <w:spacing w:after="100"/>
      <w:ind w:left="800"/>
    </w:pPr>
  </w:style>
  <w:style w:type="paragraph" w:styleId="TOC6">
    <w:name w:val="toc 6"/>
    <w:basedOn w:val="Normal"/>
    <w:next w:val="Normal"/>
    <w:autoRedefine/>
    <w:rsid w:val="005E5D20"/>
    <w:pPr>
      <w:spacing w:after="100"/>
      <w:ind w:left="1000"/>
    </w:pPr>
  </w:style>
  <w:style w:type="paragraph" w:styleId="TOC7">
    <w:name w:val="toc 7"/>
    <w:basedOn w:val="Normal"/>
    <w:next w:val="Normal"/>
    <w:autoRedefine/>
    <w:rsid w:val="005E5D20"/>
    <w:pPr>
      <w:spacing w:after="100"/>
      <w:ind w:left="1200"/>
    </w:pPr>
  </w:style>
  <w:style w:type="paragraph" w:styleId="TOC8">
    <w:name w:val="toc 8"/>
    <w:basedOn w:val="Normal"/>
    <w:next w:val="Normal"/>
    <w:autoRedefine/>
    <w:rsid w:val="005E5D20"/>
    <w:pPr>
      <w:spacing w:after="100"/>
      <w:ind w:left="1400"/>
    </w:pPr>
  </w:style>
  <w:style w:type="paragraph" w:styleId="TOC9">
    <w:name w:val="toc 9"/>
    <w:basedOn w:val="Normal"/>
    <w:next w:val="Normal"/>
    <w:autoRedefine/>
    <w:rsid w:val="005E5D20"/>
    <w:pPr>
      <w:spacing w:after="100"/>
      <w:ind w:left="1600"/>
    </w:pPr>
  </w:style>
  <w:style w:type="paragraph" w:customStyle="1" w:styleId="ASDEFCONList">
    <w:name w:val="ASDEFCON List"/>
    <w:basedOn w:val="ASDEFCONNormal"/>
    <w:qFormat/>
    <w:rsid w:val="005E5D20"/>
    <w:pPr>
      <w:numPr>
        <w:numId w:val="24"/>
      </w:numPr>
    </w:pPr>
  </w:style>
  <w:style w:type="paragraph" w:styleId="TOCHeading">
    <w:name w:val="TOC Heading"/>
    <w:basedOn w:val="Heading1"/>
    <w:next w:val="Normal"/>
    <w:uiPriority w:val="39"/>
    <w:semiHidden/>
    <w:unhideWhenUsed/>
    <w:qFormat/>
    <w:rsid w:val="006A192C"/>
    <w:pPr>
      <w:outlineLvl w:val="9"/>
    </w:pPr>
    <w:rPr>
      <w:rFonts w:asciiTheme="majorHAnsi" w:eastAsiaTheme="majorEastAsia" w:hAnsiTheme="majorHAnsi" w:cstheme="majorBidi"/>
    </w:rPr>
  </w:style>
  <w:style w:type="character" w:customStyle="1" w:styleId="Heading1Char">
    <w:name w:val="Heading 1 Char"/>
    <w:link w:val="Heading1"/>
    <w:rsid w:val="00E61BE9"/>
    <w:rPr>
      <w:rFonts w:ascii="Arial" w:hAnsi="Arial" w:cs="Arial"/>
      <w:b/>
      <w:bCs/>
      <w:kern w:val="32"/>
      <w:sz w:val="32"/>
      <w:szCs w:val="32"/>
    </w:rPr>
  </w:style>
  <w:style w:type="paragraph" w:styleId="Subtitle">
    <w:name w:val="Subtitle"/>
    <w:basedOn w:val="Normal"/>
    <w:next w:val="Normal"/>
    <w:link w:val="SubtitleChar"/>
    <w:uiPriority w:val="99"/>
    <w:qFormat/>
    <w:rsid w:val="00E61BE9"/>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E61BE9"/>
    <w:rPr>
      <w:i/>
      <w:color w:val="003760"/>
      <w:spacing w:val="15"/>
    </w:rPr>
  </w:style>
  <w:style w:type="paragraph" w:customStyle="1" w:styleId="StyleTitleGeorgiaNotBoldLeft">
    <w:name w:val="Style Title + Georgia Not Bold Left"/>
    <w:basedOn w:val="Title"/>
    <w:qFormat/>
    <w:rsid w:val="00E61BE9"/>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E61BE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61BE9"/>
    <w:rPr>
      <w:rFonts w:ascii="Calibri Light" w:hAnsi="Calibri Light"/>
      <w:b/>
      <w:bCs/>
      <w:kern w:val="28"/>
      <w:sz w:val="32"/>
      <w:szCs w:val="32"/>
    </w:rPr>
  </w:style>
  <w:style w:type="character" w:customStyle="1" w:styleId="Heading3Char">
    <w:name w:val="Heading 3 Char"/>
    <w:link w:val="Heading3"/>
    <w:uiPriority w:val="9"/>
    <w:rsid w:val="00E61BE9"/>
    <w:rPr>
      <w:rFonts w:ascii="Arial" w:hAnsi="Arial"/>
      <w:b/>
      <w:bCs/>
      <w:i/>
      <w:color w:val="CF4520"/>
      <w:sz w:val="24"/>
      <w:szCs w:val="24"/>
    </w:rPr>
  </w:style>
  <w:style w:type="character" w:customStyle="1" w:styleId="Heading4Char">
    <w:name w:val="Heading 4 Char"/>
    <w:link w:val="Heading4"/>
    <w:uiPriority w:val="9"/>
    <w:rsid w:val="00E61BE9"/>
    <w:rPr>
      <w:rFonts w:ascii="Arial" w:hAnsi="Arial"/>
      <w:b/>
      <w:bCs/>
      <w:i/>
      <w:iCs/>
      <w:szCs w:val="24"/>
    </w:rPr>
  </w:style>
  <w:style w:type="paragraph" w:customStyle="1" w:styleId="Bullet">
    <w:name w:val="Bullet"/>
    <w:basedOn w:val="ListParagraph"/>
    <w:qFormat/>
    <w:rsid w:val="00E61BE9"/>
    <w:pPr>
      <w:numPr>
        <w:numId w:val="39"/>
      </w:numPr>
      <w:tabs>
        <w:tab w:val="left" w:pos="567"/>
      </w:tabs>
      <w:jc w:val="left"/>
    </w:pPr>
  </w:style>
  <w:style w:type="paragraph" w:styleId="ListParagraph">
    <w:name w:val="List Paragraph"/>
    <w:basedOn w:val="Normal"/>
    <w:uiPriority w:val="34"/>
    <w:qFormat/>
    <w:rsid w:val="00E61BE9"/>
    <w:pPr>
      <w:spacing w:after="0"/>
      <w:ind w:left="720"/>
    </w:pPr>
  </w:style>
  <w:style w:type="paragraph" w:customStyle="1" w:styleId="Bullet2">
    <w:name w:val="Bullet 2"/>
    <w:basedOn w:val="Normal"/>
    <w:rsid w:val="00E61BE9"/>
    <w:pPr>
      <w:numPr>
        <w:numId w:val="25"/>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file:///\\d85userdata.dpe.protected.mil.au\Da\DaveEdgelow\WORKSPACE\ASDEFCON\4.03%20Support%20Short\2.0\Final\procurement.ASDEFCON@defence.gov.au%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ASDEFCON Styles.dot</Template>
  <TotalTime>21</TotalTime>
  <Pages>2</Pages>
  <Words>630</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ASDEFCON (Complex Services)</vt:lpstr>
    </vt:vector>
  </TitlesOfParts>
  <Manager>CASG</Manager>
  <Company>Department of Defence</Company>
  <LinksUpToDate>false</LinksUpToDate>
  <CharactersWithSpaces>4219</CharactersWithSpaces>
  <SharedDoc>false</SharedDoc>
  <HLinks>
    <vt:vector size="6" baseType="variant">
      <vt:variant>
        <vt:i4>786475</vt:i4>
      </vt:variant>
      <vt:variant>
        <vt:i4>39</vt:i4>
      </vt:variant>
      <vt:variant>
        <vt:i4>0</vt:i4>
      </vt:variant>
      <vt:variant>
        <vt:i4>5</vt:i4>
      </vt:variant>
      <vt:variant>
        <vt:lpwstr>procurement.ASDEFCON@defence.gov.au </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(Complex Services)</dc:title>
  <dc:subject>Covering Letter</dc:subject>
  <dc:creator>Commercial</dc:creator>
  <cp:keywords/>
  <dc:description/>
  <cp:lastModifiedBy>ACI-AP</cp:lastModifiedBy>
  <cp:revision>15</cp:revision>
  <cp:lastPrinted>2012-12-07T05:01:00Z</cp:lastPrinted>
  <dcterms:created xsi:type="dcterms:W3CDTF">2020-09-29T05:38:00Z</dcterms:created>
  <dcterms:modified xsi:type="dcterms:W3CDTF">2026-06-11T05:13:00Z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oType">
    <vt:lpwstr>Mono</vt:lpwstr>
  </property>
  <property fmtid="{D5CDD505-2E9C-101B-9397-08002B2CF9AE}" pid="3" name="Version">
    <vt:lpwstr>V1.2</vt:lpwstr>
  </property>
  <property fmtid="{D5CDD505-2E9C-101B-9397-08002B2CF9AE}" pid="4" name="Objective-Id">
    <vt:lpwstr>BM103278030</vt:lpwstr>
  </property>
  <property fmtid="{D5CDD505-2E9C-101B-9397-08002B2CF9AE}" pid="5" name="Objective-Title">
    <vt:lpwstr>002_ASDEFCON_CSER_V1.2</vt:lpwstr>
  </property>
  <property fmtid="{D5CDD505-2E9C-101B-9397-08002B2CF9AE}" pid="6" name="Objective-Comment">
    <vt:lpwstr/>
  </property>
  <property fmtid="{D5CDD505-2E9C-101B-9397-08002B2CF9AE}" pid="7" name="Objective-CreationStamp">
    <vt:filetime>2026-04-02T01:52:49Z</vt:filetime>
  </property>
  <property fmtid="{D5CDD505-2E9C-101B-9397-08002B2CF9AE}" pid="8" name="Objective-IsApproved">
    <vt:bool>false</vt:bool>
  </property>
  <property fmtid="{D5CDD505-2E9C-101B-9397-08002B2CF9AE}" pid="9" name="Objective-IsPublished">
    <vt:bool>false</vt:bool>
  </property>
  <property fmtid="{D5CDD505-2E9C-101B-9397-08002B2CF9AE}" pid="10" name="Objective-DatePublished">
    <vt:lpwstr/>
  </property>
  <property fmtid="{D5CDD505-2E9C-101B-9397-08002B2CF9AE}" pid="11" name="Objective-ModificationStamp">
    <vt:filetime>2026-06-11T06:30:40Z</vt:filetime>
  </property>
  <property fmtid="{D5CDD505-2E9C-101B-9397-08002B2CF9AE}" pid="12" name="Objective-Owner">
    <vt:lpwstr>Defence</vt:lpwstr>
  </property>
  <property fmtid="{D5CDD505-2E9C-101B-9397-08002B2CF9AE}" pid="13"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(aliased):06 ASDEFCON (Complex Services):ASDEFCON (Complex Services) Version 1.2 (2026 - Planned Release) - WORKING:02 Release Files:02 Clean Set:00 Preliminary:</vt:lpwstr>
  </property>
  <property fmtid="{D5CDD505-2E9C-101B-9397-08002B2CF9AE}" pid="14" name="Objective-Parent">
    <vt:lpwstr>00 Preliminary</vt:lpwstr>
  </property>
  <property fmtid="{D5CDD505-2E9C-101B-9397-08002B2CF9AE}" pid="15" name="Objective-State">
    <vt:lpwstr>Being Edited</vt:lpwstr>
  </property>
  <property fmtid="{D5CDD505-2E9C-101B-9397-08002B2CF9AE}" pid="16" name="Objective-Version">
    <vt:lpwstr>2.1</vt:lpwstr>
  </property>
  <property fmtid="{D5CDD505-2E9C-101B-9397-08002B2CF9AE}" pid="17" name="Objective-VersionNumber">
    <vt:i4>3</vt:i4>
  </property>
  <property fmtid="{D5CDD505-2E9C-101B-9397-08002B2CF9AE}" pid="18" name="Objective-VersionComment">
    <vt:lpwstr/>
  </property>
  <property fmtid="{D5CDD505-2E9C-101B-9397-08002B2CF9AE}" pid="19" name="Objective-FileNumber">
    <vt:lpwstr>2026/1010723</vt:lpwstr>
  </property>
  <property fmtid="{D5CDD505-2E9C-101B-9397-08002B2CF9AE}" pid="20" name="Objective-Classification">
    <vt:lpwstr>Official</vt:lpwstr>
  </property>
  <property fmtid="{D5CDD505-2E9C-101B-9397-08002B2CF9AE}" pid="21" name="Objective-Caveats">
    <vt:lpwstr/>
  </property>
  <property fmtid="{D5CDD505-2E9C-101B-9397-08002B2CF9AE}" pid="22" name="Objective-Document Type [system]">
    <vt:lpwstr/>
  </property>
  <property fmtid="{D5CDD505-2E9C-101B-9397-08002B2CF9AE}" pid="23" name="Classification">
    <vt:lpwstr>OFFICIAL</vt:lpwstr>
  </property>
  <property fmtid="{D5CDD505-2E9C-101B-9397-08002B2CF9AE}" pid="24" name="Header_Left">
    <vt:lpwstr>ASDEFCON (Complex Services)</vt:lpwstr>
  </property>
  <property fmtid="{D5CDD505-2E9C-101B-9397-08002B2CF9AE}" pid="25" name="Header_Right">
    <vt:lpwstr>Part 1</vt:lpwstr>
  </property>
  <property fmtid="{D5CDD505-2E9C-101B-9397-08002B2CF9AE}" pid="26" name="Footer_Left">
    <vt:lpwstr>Cover Letter</vt:lpwstr>
  </property>
  <property fmtid="{D5CDD505-2E9C-101B-9397-08002B2CF9AE}" pid="27" name="Objective-Reason for Security Classification Change [system]">
    <vt:lpwstr/>
  </property>
  <property fmtid="{D5CDD505-2E9C-101B-9397-08002B2CF9AE}" pid="28" name="Objective-Document Type">
    <vt:lpwstr/>
  </property>
  <property fmtid="{D5CDD505-2E9C-101B-9397-08002B2CF9AE}" pid="29" name="Objective-Reason for Security Classification Change">
    <vt:lpwstr/>
  </property>
</Properties>
</file>